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74658" w14:textId="3CE9812B" w:rsidR="00003A47" w:rsidRDefault="00FB3016" w:rsidP="009E0709">
      <w:pPr>
        <w:tabs>
          <w:tab w:val="center" w:pos="4536"/>
          <w:tab w:val="right" w:pos="8280"/>
          <w:tab w:val="right" w:pos="9639"/>
        </w:tabs>
        <w:spacing w:line="276" w:lineRule="auto"/>
        <w:ind w:right="2"/>
        <w:rPr>
          <w:rFonts w:ascii="Arial" w:eastAsia="Malgun Gothic" w:hAnsi="Arial" w:cs="Arial"/>
          <w:b/>
          <w:bCs/>
          <w:lang w:eastAsia="en-US"/>
        </w:rPr>
      </w:pPr>
      <w:r w:rsidRPr="004209D4">
        <w:rPr>
          <w:rFonts w:ascii="Arial" w:eastAsia="Malgun Gothic" w:hAnsi="Arial" w:cs="Arial"/>
          <w:b/>
          <w:bCs/>
          <w:lang w:eastAsia="en-US"/>
        </w:rPr>
        <w:t>3GPP TSG RAN WG1 #10</w:t>
      </w:r>
      <w:r w:rsidR="00A100E4">
        <w:rPr>
          <w:rFonts w:ascii="Arial" w:eastAsia="Malgun Gothic" w:hAnsi="Arial" w:cs="Arial"/>
          <w:b/>
          <w:bCs/>
          <w:lang w:eastAsia="en-US"/>
        </w:rPr>
        <w:t>9</w:t>
      </w:r>
      <w:r w:rsidRPr="004209D4">
        <w:rPr>
          <w:rFonts w:ascii="Arial" w:eastAsia="Malgun Gothic" w:hAnsi="Arial" w:cs="Arial" w:hint="eastAsia"/>
          <w:b/>
          <w:bCs/>
          <w:lang w:eastAsia="zh-CN"/>
        </w:rPr>
        <w:t>-</w:t>
      </w:r>
      <w:r w:rsidRPr="004209D4">
        <w:rPr>
          <w:rFonts w:ascii="Arial" w:eastAsia="Malgun Gothic" w:hAnsi="Arial" w:cs="Arial"/>
          <w:b/>
          <w:bCs/>
          <w:lang w:eastAsia="en-US"/>
        </w:rPr>
        <w:t>e</w:t>
      </w:r>
      <w:r w:rsidRPr="004209D4">
        <w:rPr>
          <w:rFonts w:ascii="Arial" w:eastAsia="Malgun Gothic" w:hAnsi="Arial" w:cs="Arial"/>
          <w:b/>
          <w:bCs/>
          <w:lang w:eastAsia="en-US"/>
        </w:rPr>
        <w:tab/>
      </w:r>
      <w:r w:rsidRPr="004209D4">
        <w:rPr>
          <w:rFonts w:ascii="Arial" w:eastAsia="Malgun Gothic" w:hAnsi="Arial" w:cs="Arial"/>
          <w:b/>
          <w:bCs/>
          <w:lang w:eastAsia="en-US"/>
        </w:rPr>
        <w:tab/>
      </w:r>
      <w:r w:rsidR="00573E84">
        <w:rPr>
          <w:rFonts w:ascii="Arial" w:eastAsia="Malgun Gothic" w:hAnsi="Arial" w:cs="Arial"/>
          <w:b/>
          <w:bCs/>
          <w:lang w:eastAsia="en-US"/>
        </w:rPr>
        <w:tab/>
      </w:r>
      <w:r w:rsidR="00003A47" w:rsidRPr="00003A47">
        <w:rPr>
          <w:rFonts w:ascii="Arial" w:eastAsia="Malgun Gothic" w:hAnsi="Arial" w:cs="Arial"/>
          <w:b/>
          <w:bCs/>
          <w:lang w:eastAsia="en-US"/>
        </w:rPr>
        <w:t>R1-2204226</w:t>
      </w:r>
    </w:p>
    <w:p w14:paraId="099E9993" w14:textId="08BA2DE1" w:rsidR="00C80258" w:rsidRPr="007F0E75" w:rsidRDefault="00A100E4" w:rsidP="00C80258">
      <w:pPr>
        <w:tabs>
          <w:tab w:val="center" w:pos="4536"/>
          <w:tab w:val="right" w:pos="9072"/>
        </w:tabs>
        <w:rPr>
          <w:rFonts w:ascii="Arial" w:eastAsia="MS Mincho" w:hAnsi="Arial" w:cs="Arial"/>
          <w:b/>
          <w:bCs/>
          <w:szCs w:val="22"/>
        </w:rPr>
      </w:pPr>
      <w:r w:rsidRPr="00A100E4">
        <w:rPr>
          <w:rFonts w:ascii="Arial" w:eastAsia="MS Mincho" w:hAnsi="Arial" w:cs="Arial"/>
          <w:b/>
          <w:bCs/>
          <w:szCs w:val="22"/>
        </w:rPr>
        <w:t>e-Meeting, May 9</w:t>
      </w:r>
      <w:r w:rsidRPr="00A100E4">
        <w:rPr>
          <w:rFonts w:ascii="Arial" w:eastAsia="MS Mincho" w:hAnsi="Arial" w:cs="Arial"/>
          <w:b/>
          <w:bCs/>
          <w:szCs w:val="22"/>
          <w:vertAlign w:val="superscript"/>
        </w:rPr>
        <w:t>th</w:t>
      </w:r>
      <w:r w:rsidRPr="00A100E4">
        <w:rPr>
          <w:rFonts w:ascii="Arial" w:eastAsia="MS Mincho" w:hAnsi="Arial" w:cs="Arial"/>
          <w:b/>
          <w:bCs/>
          <w:szCs w:val="22"/>
        </w:rPr>
        <w:t xml:space="preserve"> – 20</w:t>
      </w:r>
      <w:r w:rsidRPr="00A100E4">
        <w:rPr>
          <w:rFonts w:ascii="Arial" w:eastAsia="MS Mincho" w:hAnsi="Arial" w:cs="Arial"/>
          <w:b/>
          <w:bCs/>
          <w:szCs w:val="22"/>
          <w:vertAlign w:val="superscript"/>
        </w:rPr>
        <w:t>th</w:t>
      </w:r>
      <w:r w:rsidRPr="00A100E4">
        <w:rPr>
          <w:rFonts w:ascii="Arial" w:eastAsia="MS Mincho" w:hAnsi="Arial" w:cs="Arial"/>
          <w:b/>
          <w:bCs/>
          <w:szCs w:val="22"/>
        </w:rPr>
        <w:t>, 2022</w:t>
      </w:r>
    </w:p>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7C89A029" w:rsidR="00FB3016" w:rsidRPr="004209D4" w:rsidRDefault="00FB3016" w:rsidP="009E0709">
      <w:pPr>
        <w:tabs>
          <w:tab w:val="left" w:pos="1985"/>
        </w:tabs>
        <w:spacing w:after="120" w:line="288" w:lineRule="auto"/>
        <w:ind w:left="2040" w:hangingChars="850" w:hanging="2040"/>
        <w:rPr>
          <w:rFonts w:ascii="Arial" w:eastAsia="Malgun Gothic" w:hAnsi="Arial"/>
          <w:lang w:val="en-US" w:eastAsia="ko-KR"/>
        </w:rPr>
      </w:pPr>
      <w:r w:rsidRPr="004209D4">
        <w:rPr>
          <w:rFonts w:ascii="Arial" w:eastAsia="Malgun Gothic" w:hAnsi="Arial"/>
          <w:b/>
          <w:lang w:val="en-US" w:eastAsia="en-US"/>
        </w:rPr>
        <w:t>Agenda item:</w:t>
      </w:r>
      <w:r w:rsidRPr="004209D4">
        <w:rPr>
          <w:rFonts w:ascii="Arial" w:eastAsia="Malgun Gothic" w:hAnsi="Arial"/>
          <w:lang w:val="en-US" w:eastAsia="en-US"/>
        </w:rPr>
        <w:tab/>
      </w:r>
      <w:bookmarkStart w:id="0" w:name="Source"/>
      <w:bookmarkEnd w:id="0"/>
      <w:r w:rsidRPr="004209D4">
        <w:rPr>
          <w:rFonts w:ascii="Arial" w:eastAsia="Malgun Gothic" w:hAnsi="Arial"/>
          <w:lang w:val="en-US" w:eastAsia="en-US"/>
        </w:rPr>
        <w:t>8.1</w:t>
      </w:r>
      <w:r w:rsidR="00230629">
        <w:rPr>
          <w:rFonts w:ascii="Arial" w:eastAsia="Malgun Gothic" w:hAnsi="Arial"/>
          <w:lang w:val="en-US" w:eastAsia="en-US"/>
        </w:rPr>
        <w:t>6</w:t>
      </w:r>
      <w:r w:rsidRPr="004209D4">
        <w:rPr>
          <w:rFonts w:ascii="Arial" w:eastAsia="Malgun Gothic" w:hAnsi="Arial"/>
          <w:lang w:val="en-US" w:eastAsia="en-US"/>
        </w:rPr>
        <w:t>.1</w:t>
      </w:r>
    </w:p>
    <w:p w14:paraId="3D5A6408" w14:textId="77777777" w:rsidR="00FB3016" w:rsidRPr="004209D4" w:rsidRDefault="00FB3016" w:rsidP="009E0709">
      <w:pPr>
        <w:tabs>
          <w:tab w:val="left" w:pos="1985"/>
        </w:tabs>
        <w:spacing w:after="120" w:line="288" w:lineRule="auto"/>
        <w:ind w:left="2040" w:hangingChars="850" w:hanging="2040"/>
        <w:rPr>
          <w:rFonts w:ascii="Arial" w:eastAsia="Malgun Gothic" w:hAnsi="Arial"/>
          <w:lang w:val="en-US" w:eastAsia="en-US"/>
        </w:rPr>
      </w:pPr>
      <w:r w:rsidRPr="004209D4">
        <w:rPr>
          <w:rFonts w:ascii="Arial" w:eastAsia="Malgun Gothic" w:hAnsi="Arial"/>
          <w:b/>
          <w:lang w:val="en-US" w:eastAsia="en-US"/>
        </w:rPr>
        <w:t xml:space="preserve">Source: </w:t>
      </w:r>
      <w:r w:rsidRPr="004209D4">
        <w:rPr>
          <w:rFonts w:ascii="Arial" w:eastAsia="Malgun Gothic" w:hAnsi="Arial"/>
          <w:b/>
          <w:lang w:val="en-US" w:eastAsia="en-US"/>
        </w:rPr>
        <w:tab/>
      </w:r>
      <w:r w:rsidRPr="004209D4">
        <w:rPr>
          <w:rFonts w:ascii="Arial" w:eastAsia="Malgun Gothic" w:hAnsi="Arial"/>
          <w:lang w:val="en-US" w:eastAsia="en-US"/>
        </w:rPr>
        <w:t>Apple Inc.</w:t>
      </w:r>
    </w:p>
    <w:p w14:paraId="4FBC525C" w14:textId="17798FBA" w:rsidR="00FB3016" w:rsidRPr="004209D4" w:rsidRDefault="00FB3016" w:rsidP="009E0709">
      <w:pPr>
        <w:tabs>
          <w:tab w:val="left" w:pos="1985"/>
        </w:tabs>
        <w:spacing w:after="120" w:line="288" w:lineRule="auto"/>
        <w:ind w:left="2040" w:hangingChars="850" w:hanging="2040"/>
        <w:rPr>
          <w:rFonts w:ascii="Helvetica Neue" w:eastAsia="MS Mincho" w:hAnsi="Helvetica Neue" w:cs="Helvetica Neue"/>
          <w:color w:val="000000"/>
          <w:szCs w:val="24"/>
          <w:lang w:val="en-US"/>
        </w:rPr>
      </w:pPr>
      <w:r w:rsidRPr="004209D4">
        <w:rPr>
          <w:rFonts w:ascii="Arial" w:eastAsia="Malgun Gothic" w:hAnsi="Arial"/>
          <w:b/>
          <w:lang w:val="en-US" w:eastAsia="en-US"/>
        </w:rPr>
        <w:t xml:space="preserve">Title: </w:t>
      </w:r>
      <w:r w:rsidRPr="004209D4">
        <w:rPr>
          <w:rFonts w:ascii="Arial" w:eastAsia="Malgun Gothic" w:hAnsi="Arial"/>
          <w:b/>
          <w:lang w:val="en-US" w:eastAsia="en-US"/>
        </w:rPr>
        <w:tab/>
      </w:r>
      <w:r w:rsidRPr="004209D4">
        <w:rPr>
          <w:rFonts w:ascii="Helvetica Neue" w:eastAsia="MS Mincho" w:hAnsi="Helvetica Neue" w:cs="Helvetica Neue"/>
          <w:color w:val="000000"/>
          <w:szCs w:val="24"/>
          <w:lang w:val="en-US"/>
        </w:rPr>
        <w:t xml:space="preserve">Views on Rel-17 </w:t>
      </w:r>
      <w:r w:rsidR="00031BB5" w:rsidRPr="004209D4">
        <w:rPr>
          <w:rFonts w:ascii="Helvetica Neue" w:eastAsia="MS Mincho" w:hAnsi="Helvetica Neue" w:cs="Helvetica Neue"/>
          <w:color w:val="000000"/>
          <w:szCs w:val="24"/>
          <w:lang w:val="en-US"/>
        </w:rPr>
        <w:t>FeMIMO</w:t>
      </w:r>
      <w:r w:rsidRPr="004209D4">
        <w:rPr>
          <w:rFonts w:ascii="Helvetica Neue" w:eastAsia="MS Mincho" w:hAnsi="Helvetica Neue" w:cs="Helvetica Neue"/>
          <w:color w:val="000000"/>
          <w:szCs w:val="24"/>
          <w:lang w:val="en-US"/>
        </w:rPr>
        <w:t xml:space="preserve"> UE features</w:t>
      </w:r>
    </w:p>
    <w:p w14:paraId="06B069E5" w14:textId="77777777" w:rsidR="00FB3016" w:rsidRPr="004209D4" w:rsidRDefault="00FB3016" w:rsidP="009E0709">
      <w:pPr>
        <w:pBdr>
          <w:bottom w:val="single" w:sz="6" w:space="1" w:color="auto"/>
        </w:pBdr>
        <w:tabs>
          <w:tab w:val="left" w:pos="1985"/>
        </w:tabs>
        <w:spacing w:after="120" w:line="288" w:lineRule="auto"/>
        <w:ind w:left="2040" w:hangingChars="850" w:hanging="2040"/>
        <w:rPr>
          <w:rFonts w:ascii="Arial" w:eastAsia="Malgun Gothic" w:hAnsi="Arial"/>
          <w:lang w:val="en-US" w:eastAsia="ko-KR"/>
        </w:rPr>
      </w:pPr>
      <w:r w:rsidRPr="004209D4">
        <w:rPr>
          <w:rFonts w:ascii="Arial" w:eastAsia="Malgun Gothic" w:hAnsi="Arial"/>
          <w:b/>
          <w:lang w:val="en-US" w:eastAsia="en-US"/>
        </w:rPr>
        <w:t>Document for:</w:t>
      </w:r>
      <w:r w:rsidRPr="004209D4">
        <w:rPr>
          <w:rFonts w:ascii="Arial" w:eastAsia="Malgun Gothic" w:hAnsi="Arial"/>
          <w:lang w:val="en-US" w:eastAsia="en-US"/>
        </w:rPr>
        <w:tab/>
      </w:r>
      <w:bookmarkStart w:id="1" w:name="DocumentFor"/>
      <w:bookmarkEnd w:id="1"/>
      <w:r w:rsidRPr="004209D4">
        <w:rPr>
          <w:rFonts w:ascii="Arial" w:eastAsia="Malgun Gothic" w:hAnsi="Arial"/>
          <w:lang w:val="en-US" w:eastAsia="en-US"/>
        </w:rPr>
        <w:t>Discussion/Decision</w:t>
      </w:r>
    </w:p>
    <w:p w14:paraId="38DB1AD5" w14:textId="77777777" w:rsidR="00FB3016" w:rsidRPr="004209D4" w:rsidRDefault="00FB3016" w:rsidP="009E0709">
      <w:pPr>
        <w:rPr>
          <w:rFonts w:ascii="Arial" w:eastAsia="Batang" w:hAnsi="Arial"/>
          <w:sz w:val="16"/>
          <w:szCs w:val="16"/>
          <w:lang w:val="en-US" w:eastAsia="ko-KR"/>
        </w:rPr>
      </w:pPr>
    </w:p>
    <w:p w14:paraId="48A13066" w14:textId="16FEB410" w:rsidR="00FB3016" w:rsidRPr="004209D4"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Views on Rel-17</w:t>
      </w:r>
      <w:r w:rsidR="009160DB" w:rsidRPr="004209D4">
        <w:rPr>
          <w:rFonts w:eastAsia="Batang"/>
          <w:b w:val="0"/>
          <w:bCs w:val="0"/>
          <w:sz w:val="32"/>
          <w:szCs w:val="32"/>
          <w:lang w:val="en-US" w:eastAsia="ko-KR"/>
        </w:rPr>
        <w:t xml:space="preserve"> FeMIMO</w:t>
      </w:r>
      <w:r w:rsidRPr="004209D4">
        <w:rPr>
          <w:rFonts w:eastAsia="Batang"/>
          <w:b w:val="0"/>
          <w:bCs w:val="0"/>
          <w:sz w:val="32"/>
          <w:szCs w:val="32"/>
          <w:lang w:val="en-US" w:eastAsia="ko-KR"/>
        </w:rPr>
        <w:t xml:space="preserve"> UE features</w:t>
      </w:r>
    </w:p>
    <w:p w14:paraId="422038AC" w14:textId="2F9DCD4D" w:rsidR="0060189A" w:rsidRDefault="0060189A" w:rsidP="00BF4BB2">
      <w:pPr>
        <w:pStyle w:val="Heading2"/>
        <w:numPr>
          <w:ilvl w:val="1"/>
          <w:numId w:val="29"/>
        </w:numPr>
        <w:rPr>
          <w:lang w:val="en-US" w:eastAsia="en-US"/>
        </w:rPr>
      </w:pPr>
      <w:r w:rsidRPr="0060189A">
        <w:rPr>
          <w:lang w:val="en-US" w:eastAsia="en-US"/>
        </w:rPr>
        <w:t>FG 23-1-</w:t>
      </w:r>
      <w:r w:rsidR="00A100E4">
        <w:rPr>
          <w:lang w:val="en-US" w:eastAsia="en-US"/>
        </w:rPr>
        <w:t>x</w:t>
      </w:r>
      <w:r w:rsidRPr="0060189A">
        <w:rPr>
          <w:lang w:val="en-US" w:eastAsia="en-US"/>
        </w:rPr>
        <w:t xml:space="preserve"> (</w:t>
      </w:r>
      <w:r w:rsidR="004E55CE">
        <w:rPr>
          <w:lang w:val="en-US" w:eastAsia="en-US"/>
        </w:rPr>
        <w:t>beam management</w:t>
      </w:r>
      <w:r w:rsidRPr="0060189A">
        <w:rPr>
          <w:lang w:val="en-US" w:eastAsia="en-US"/>
        </w:rPr>
        <w:t>)</w:t>
      </w:r>
    </w:p>
    <w:p w14:paraId="175EEC59" w14:textId="1A024EA2" w:rsidR="00BF4BB2" w:rsidRPr="001E51C4" w:rsidRDefault="00BF4BB2" w:rsidP="003A3DE0">
      <w:pPr>
        <w:contextualSpacing/>
        <w:rPr>
          <w:sz w:val="22"/>
          <w:lang w:val="en-US" w:eastAsia="en-US"/>
        </w:rPr>
      </w:pPr>
      <w:r w:rsidRPr="001E51C4">
        <w:rPr>
          <w:sz w:val="22"/>
          <w:lang w:val="en-US" w:eastAsia="en-US"/>
        </w:rPr>
        <w:t>We have the following proposal</w:t>
      </w:r>
      <w:r w:rsidR="001E51C4" w:rsidRPr="001E51C4">
        <w:rPr>
          <w:sz w:val="22"/>
          <w:lang w:val="en-US" w:eastAsia="en-US"/>
        </w:rPr>
        <w:t>s</w:t>
      </w:r>
      <w:r w:rsidRPr="001E51C4">
        <w:rPr>
          <w:sz w:val="22"/>
          <w:lang w:val="en-US" w:eastAsia="en-US"/>
        </w:rPr>
        <w:t xml:space="preserve"> regarding the UE FGs for Rel-18 MIMO beam management enhancement </w:t>
      </w:r>
    </w:p>
    <w:p w14:paraId="32BA4AF5" w14:textId="52BAEE79" w:rsidR="00101528" w:rsidRPr="00FA64D7" w:rsidRDefault="00101528" w:rsidP="003A3DE0">
      <w:pPr>
        <w:pStyle w:val="ListParagraph"/>
        <w:numPr>
          <w:ilvl w:val="0"/>
          <w:numId w:val="30"/>
        </w:numPr>
        <w:spacing w:after="120"/>
        <w:ind w:leftChars="0"/>
        <w:contextualSpacing/>
        <w:rPr>
          <w:rFonts w:eastAsia="Malgun Gothic" w:cs="Batang"/>
          <w:sz w:val="22"/>
          <w:szCs w:val="22"/>
          <w:lang w:val="en-US" w:eastAsia="en-US"/>
        </w:rPr>
      </w:pPr>
      <w:r w:rsidRPr="00FA64D7">
        <w:rPr>
          <w:rFonts w:eastAsia="Malgun Gothic" w:cs="Batang"/>
          <w:sz w:val="22"/>
          <w:szCs w:val="22"/>
          <w:lang w:val="en-US" w:eastAsia="en-US"/>
        </w:rPr>
        <w:t>We propose to have a separate FG for TCI for inter-cell beam management, since inter-cell beam management is a separate feature.</w:t>
      </w:r>
    </w:p>
    <w:p w14:paraId="685B6A00" w14:textId="541EEB86" w:rsidR="00101528" w:rsidRPr="00FA64D7" w:rsidRDefault="00101528" w:rsidP="003A3DE0">
      <w:pPr>
        <w:pStyle w:val="ListParagraph"/>
        <w:numPr>
          <w:ilvl w:val="0"/>
          <w:numId w:val="30"/>
        </w:numPr>
        <w:spacing w:after="120"/>
        <w:ind w:leftChars="0"/>
        <w:contextualSpacing/>
        <w:rPr>
          <w:rFonts w:eastAsia="Malgun Gothic" w:cs="Batang"/>
          <w:sz w:val="22"/>
          <w:szCs w:val="22"/>
          <w:lang w:val="en-US" w:eastAsia="en-US"/>
        </w:rPr>
      </w:pPr>
      <w:r w:rsidRPr="00FA64D7">
        <w:rPr>
          <w:rFonts w:eastAsia="Malgun Gothic" w:cs="Batang"/>
          <w:sz w:val="22"/>
          <w:szCs w:val="22"/>
          <w:lang w:val="en-US" w:eastAsia="en-US"/>
        </w:rPr>
        <w:t>We propose to have a separate FG for separate TCI state.</w:t>
      </w:r>
    </w:p>
    <w:p w14:paraId="11DCAEB4" w14:textId="6D8F1510" w:rsidR="00101528" w:rsidRPr="00096C99" w:rsidRDefault="00101528" w:rsidP="00096C99">
      <w:pPr>
        <w:pStyle w:val="ListParagraph"/>
        <w:numPr>
          <w:ilvl w:val="0"/>
          <w:numId w:val="30"/>
        </w:numPr>
        <w:spacing w:after="120"/>
        <w:ind w:leftChars="0"/>
        <w:contextualSpacing/>
        <w:rPr>
          <w:rFonts w:eastAsia="Malgun Gothic" w:cs="Batang"/>
          <w:sz w:val="22"/>
          <w:szCs w:val="22"/>
          <w:lang w:val="en-US" w:eastAsia="en-US"/>
        </w:rPr>
      </w:pPr>
      <w:r w:rsidRPr="00096C99">
        <w:rPr>
          <w:rFonts w:eastAsia="Malgun Gothic" w:cs="Batang"/>
          <w:sz w:val="22"/>
          <w:szCs w:val="22"/>
          <w:lang w:val="en-US" w:eastAsia="en-US"/>
        </w:rPr>
        <w:t>We have strong concern to mandate UE to report FG 23-1-1d, which mandates UE to report more than 1 TCI state pools, since this reverts previous agreement as follows.</w:t>
      </w:r>
    </w:p>
    <w:tbl>
      <w:tblPr>
        <w:tblStyle w:val="TableGrid"/>
        <w:tblW w:w="0" w:type="auto"/>
        <w:tblLook w:val="04A0" w:firstRow="1" w:lastRow="0" w:firstColumn="1" w:lastColumn="0" w:noHBand="0" w:noVBand="1"/>
      </w:tblPr>
      <w:tblGrid>
        <w:gridCol w:w="9628"/>
      </w:tblGrid>
      <w:tr w:rsidR="00101528" w14:paraId="7D77058A" w14:textId="77777777" w:rsidTr="00101528">
        <w:tc>
          <w:tcPr>
            <w:tcW w:w="9628" w:type="dxa"/>
          </w:tcPr>
          <w:p w14:paraId="5A1C84F4" w14:textId="77777777" w:rsidR="00101528" w:rsidRPr="00A41D65" w:rsidRDefault="00101528" w:rsidP="00101528">
            <w:pPr>
              <w:snapToGrid w:val="0"/>
              <w:jc w:val="both"/>
              <w:rPr>
                <w:sz w:val="20"/>
                <w:highlight w:val="green"/>
              </w:rPr>
            </w:pPr>
            <w:r w:rsidRPr="00A41D65">
              <w:rPr>
                <w:b/>
                <w:sz w:val="20"/>
                <w:highlight w:val="green"/>
              </w:rPr>
              <w:t>Agreement</w:t>
            </w:r>
          </w:p>
          <w:p w14:paraId="13256E5E" w14:textId="77777777" w:rsidR="00101528" w:rsidRPr="00A41D65" w:rsidRDefault="00101528" w:rsidP="00101528">
            <w:pPr>
              <w:snapToGrid w:val="0"/>
              <w:jc w:val="both"/>
              <w:rPr>
                <w:rFonts w:eastAsia="Times New Roman"/>
                <w:sz w:val="20"/>
              </w:rPr>
            </w:pPr>
            <w:r w:rsidRPr="00A41D65">
              <w:rPr>
                <w:rFonts w:eastAsia="Times New Roman"/>
                <w:sz w:val="20"/>
              </w:rPr>
              <w:t>On Rel.17 unified TCI framework,</w:t>
            </w:r>
            <w:r w:rsidRPr="00A41D65">
              <w:rPr>
                <w:sz w:val="20"/>
              </w:rPr>
              <w:t xml:space="preserve"> confirm the following working assumption as an agreement with a minor refinement highlighted in </w:t>
            </w:r>
            <w:r w:rsidRPr="00A41D65">
              <w:rPr>
                <w:color w:val="FF0000"/>
                <w:sz w:val="20"/>
              </w:rPr>
              <w:t>red</w:t>
            </w:r>
            <w:r w:rsidRPr="00A41D65">
              <w:rPr>
                <w:sz w:val="20"/>
              </w:rPr>
              <w:t xml:space="preserve"> </w:t>
            </w:r>
          </w:p>
          <w:p w14:paraId="1E07CAF1" w14:textId="77777777" w:rsidR="00101528" w:rsidRPr="00A41D65" w:rsidRDefault="00101528" w:rsidP="00101528">
            <w:pPr>
              <w:snapToGrid w:val="0"/>
              <w:rPr>
                <w:sz w:val="20"/>
              </w:rPr>
            </w:pPr>
            <w:r w:rsidRPr="00A41D65">
              <w:rPr>
                <w:rFonts w:eastAsia="Malgun Gothic"/>
                <w:sz w:val="20"/>
              </w:rPr>
              <w:t xml:space="preserve">For common TCI state ID update and activation to provide common QCL information at least for UE-dedicated PDCCH/PDSCH and/or common UL TX spatial filter(s) at least for UE-dedicated PUSCH/PUCCH across a set of [configured] CCs/BWPs: </w:t>
            </w:r>
          </w:p>
          <w:p w14:paraId="2C013B45" w14:textId="77777777" w:rsidR="00101528" w:rsidRPr="00A41D65" w:rsidRDefault="00101528" w:rsidP="00194FA6">
            <w:pPr>
              <w:numPr>
                <w:ilvl w:val="0"/>
                <w:numId w:val="20"/>
              </w:numPr>
              <w:snapToGrid w:val="0"/>
              <w:jc w:val="both"/>
              <w:rPr>
                <w:rFonts w:eastAsia="Malgun Gothic"/>
                <w:sz w:val="20"/>
              </w:rPr>
            </w:pPr>
            <w:r w:rsidRPr="00A41D65">
              <w:rPr>
                <w:rFonts w:eastAsia="Malgun Gothic"/>
                <w:sz w:val="20"/>
              </w:rPr>
              <w:t>RRC-configured TCI state pool(s) can be configured in the PDSCH configuration (</w:t>
            </w:r>
            <w:r w:rsidRPr="00A41D65">
              <w:rPr>
                <w:rFonts w:eastAsia="Malgun Gothic"/>
                <w:i/>
                <w:iCs/>
                <w:sz w:val="20"/>
              </w:rPr>
              <w:t>PDSCH-Config</w:t>
            </w:r>
            <w:r w:rsidRPr="00A41D65">
              <w:rPr>
                <w:rFonts w:eastAsia="Malgun Gothic"/>
                <w:sz w:val="20"/>
              </w:rPr>
              <w:t>) for each BWP/CC as in Rel-15/16</w:t>
            </w:r>
          </w:p>
          <w:p w14:paraId="464B96FD" w14:textId="77777777" w:rsidR="00101528" w:rsidRPr="00A41D65" w:rsidRDefault="00101528" w:rsidP="00194FA6">
            <w:pPr>
              <w:numPr>
                <w:ilvl w:val="1"/>
                <w:numId w:val="24"/>
              </w:numPr>
              <w:snapToGrid w:val="0"/>
              <w:jc w:val="both"/>
              <w:rPr>
                <w:rFonts w:eastAsia="Malgun Gothic"/>
                <w:sz w:val="20"/>
              </w:rPr>
            </w:pPr>
            <w:r w:rsidRPr="00A41D65">
              <w:rPr>
                <w:sz w:val="20"/>
              </w:rPr>
              <w:t xml:space="preserve">Note: Such </w:t>
            </w:r>
            <w:r w:rsidRPr="00A41D65">
              <w:rPr>
                <w:rFonts w:eastAsia="Malgun Gothic"/>
                <w:sz w:val="20"/>
              </w:rPr>
              <w:t>RRC-configured</w:t>
            </w:r>
            <w:r w:rsidRPr="00A41D65">
              <w:rPr>
                <w:sz w:val="20"/>
              </w:rPr>
              <w:t xml:space="preserve"> TCI state pool(s) configuration doesn’t imply that separate DL/UL TCI state pool is excluded or supported</w:t>
            </w:r>
          </w:p>
          <w:p w14:paraId="5CEC4857" w14:textId="77777777" w:rsidR="00101528" w:rsidRPr="00A41D65" w:rsidRDefault="00101528" w:rsidP="00194FA6">
            <w:pPr>
              <w:numPr>
                <w:ilvl w:val="0"/>
                <w:numId w:val="20"/>
              </w:numPr>
              <w:snapToGrid w:val="0"/>
              <w:jc w:val="both"/>
              <w:rPr>
                <w:rFonts w:eastAsia="Malgun Gothic"/>
                <w:sz w:val="20"/>
              </w:rPr>
            </w:pPr>
            <w:r w:rsidRPr="00A41D65">
              <w:rPr>
                <w:rFonts w:eastAsia="Malgun Gothic"/>
                <w:sz w:val="20"/>
              </w:rPr>
              <w:t>RRC-configured TCI state pool(s) can be absent in the PDSCH configuration (</w:t>
            </w:r>
            <w:r w:rsidRPr="00A41D65">
              <w:rPr>
                <w:rFonts w:eastAsia="Malgun Gothic"/>
                <w:i/>
                <w:iCs/>
                <w:sz w:val="20"/>
              </w:rPr>
              <w:t>PDSCH-Config</w:t>
            </w:r>
            <w:r w:rsidRPr="00A41D65">
              <w:rPr>
                <w:rFonts w:eastAsia="Malgun Gothic"/>
                <w:sz w:val="20"/>
              </w:rPr>
              <w:t>) for each BWP/CC, and replaced with a reference to RRC-configured TCI state pool(s) in a reference BWP/CC</w:t>
            </w:r>
          </w:p>
          <w:p w14:paraId="6FA0290A" w14:textId="77777777" w:rsidR="00101528" w:rsidRPr="00A41D65" w:rsidRDefault="00101528" w:rsidP="00194FA6">
            <w:pPr>
              <w:numPr>
                <w:ilvl w:val="1"/>
                <w:numId w:val="24"/>
              </w:numPr>
              <w:snapToGrid w:val="0"/>
              <w:jc w:val="both"/>
              <w:rPr>
                <w:rFonts w:eastAsia="Malgun Gothic"/>
                <w:sz w:val="20"/>
              </w:rPr>
            </w:pPr>
            <w:r w:rsidRPr="00A41D65">
              <w:rPr>
                <w:rFonts w:eastAsia="Malgun Gothic"/>
                <w:sz w:val="20"/>
              </w:rPr>
              <w:t>In the PDSCH configuration (</w:t>
            </w:r>
            <w:r w:rsidRPr="00A41D65">
              <w:rPr>
                <w:rFonts w:eastAsia="Malgun Gothic"/>
                <w:i/>
                <w:iCs/>
                <w:sz w:val="20"/>
              </w:rPr>
              <w:t>PDSCH-Config</w:t>
            </w:r>
            <w:r w:rsidRPr="00A41D65">
              <w:rPr>
                <w:rFonts w:eastAsia="Malgun Gothic"/>
                <w:sz w:val="20"/>
              </w:rPr>
              <w:t>) of the reference BWP/CC, RRC-configured TCI state pool(s) shall be configured</w:t>
            </w:r>
          </w:p>
          <w:p w14:paraId="6E535300" w14:textId="77777777" w:rsidR="00101528" w:rsidRPr="00A41D65" w:rsidRDefault="00101528" w:rsidP="00194FA6">
            <w:pPr>
              <w:numPr>
                <w:ilvl w:val="1"/>
                <w:numId w:val="24"/>
              </w:numPr>
              <w:snapToGrid w:val="0"/>
              <w:jc w:val="both"/>
              <w:rPr>
                <w:rFonts w:eastAsia="Malgun Gothic"/>
                <w:sz w:val="20"/>
              </w:rPr>
            </w:pPr>
            <w:r w:rsidRPr="00A41D65">
              <w:rPr>
                <w:rFonts w:eastAsia="Malgun Gothic"/>
                <w:sz w:val="20"/>
              </w:rPr>
              <w:t>For a BWP/CC where the PDSCH configuration contains a reference to the RRC-configured TCI state pool(s) in a reference BWP/CC, the UE applies the RRC-configured TCI state pool(s) in the reference BWP/CC</w:t>
            </w:r>
          </w:p>
          <w:p w14:paraId="0DA41646" w14:textId="77777777" w:rsidR="00101528" w:rsidRPr="00A41D65" w:rsidRDefault="00101528" w:rsidP="00194FA6">
            <w:pPr>
              <w:numPr>
                <w:ilvl w:val="0"/>
                <w:numId w:val="20"/>
              </w:numPr>
              <w:snapToGrid w:val="0"/>
              <w:jc w:val="both"/>
              <w:rPr>
                <w:rFonts w:eastAsia="Malgun Gothic"/>
                <w:sz w:val="20"/>
              </w:rPr>
            </w:pPr>
            <w:r w:rsidRPr="00A41D65">
              <w:rPr>
                <w:sz w:val="20"/>
              </w:rPr>
              <w:t>When the BWP/CC ID (</w:t>
            </w:r>
            <w:r w:rsidRPr="00A41D65">
              <w:rPr>
                <w:color w:val="FF0000"/>
                <w:sz w:val="20"/>
              </w:rPr>
              <w:t xml:space="preserve">i.e. </w:t>
            </w:r>
            <w:r w:rsidRPr="00A41D65">
              <w:rPr>
                <w:i/>
                <w:color w:val="FF0000"/>
                <w:sz w:val="20"/>
              </w:rPr>
              <w:t>bwp-Id</w:t>
            </w:r>
            <w:r w:rsidRPr="00A41D65">
              <w:rPr>
                <w:color w:val="FF0000"/>
                <w:sz w:val="20"/>
              </w:rPr>
              <w:t xml:space="preserve"> or </w:t>
            </w:r>
            <w:r w:rsidRPr="00A41D65">
              <w:rPr>
                <w:i/>
                <w:iCs/>
                <w:sz w:val="20"/>
              </w:rPr>
              <w:t>cell</w:t>
            </w:r>
            <w:r w:rsidRPr="00A41D65">
              <w:rPr>
                <w:sz w:val="20"/>
              </w:rPr>
              <w:t>) for QCL-Type A/D source RS in a </w:t>
            </w:r>
            <w:r w:rsidRPr="00A41D65">
              <w:rPr>
                <w:i/>
                <w:iCs/>
                <w:sz w:val="20"/>
              </w:rPr>
              <w:t>QCL-Info</w:t>
            </w:r>
            <w:r w:rsidRPr="00A41D65">
              <w:rPr>
                <w:sz w:val="20"/>
              </w:rPr>
              <w:t> of the TCI state is absent, the UE assumes that QCL-Type A/D source RS is in the BWP/CC to which the TCI state applies</w:t>
            </w:r>
          </w:p>
          <w:p w14:paraId="6AF724DD" w14:textId="77777777" w:rsidR="00101528" w:rsidRPr="00101528" w:rsidRDefault="00101528" w:rsidP="00194FA6">
            <w:pPr>
              <w:numPr>
                <w:ilvl w:val="0"/>
                <w:numId w:val="20"/>
              </w:numPr>
              <w:snapToGrid w:val="0"/>
              <w:jc w:val="both"/>
              <w:rPr>
                <w:rFonts w:eastAsia="Malgun Gothic"/>
                <w:sz w:val="20"/>
                <w:highlight w:val="yellow"/>
              </w:rPr>
            </w:pPr>
            <w:r w:rsidRPr="00101528">
              <w:rPr>
                <w:rFonts w:eastAsia="Malgun Gothic"/>
                <w:sz w:val="20"/>
                <w:highlight w:val="yellow"/>
              </w:rPr>
              <w:t>Introduce a UE capability to report maximum number of TCI state pools it can support across BWPs and CCs in a band, and the candidate value at least includes 1</w:t>
            </w:r>
          </w:p>
          <w:p w14:paraId="264E1D49" w14:textId="77777777" w:rsidR="00101528" w:rsidRPr="00A41D65" w:rsidRDefault="00101528" w:rsidP="00194FA6">
            <w:pPr>
              <w:numPr>
                <w:ilvl w:val="0"/>
                <w:numId w:val="20"/>
              </w:numPr>
              <w:snapToGrid w:val="0"/>
              <w:jc w:val="both"/>
              <w:rPr>
                <w:rFonts w:eastAsia="Malgun Gothic"/>
                <w:sz w:val="20"/>
              </w:rPr>
            </w:pPr>
            <w:r w:rsidRPr="00A41D65">
              <w:rPr>
                <w:rFonts w:eastAsia="Malgun Gothic"/>
                <w:sz w:val="20"/>
              </w:rPr>
              <w:t>FFS: Introduce a UE capability to report maximum number of configured TCI states that it can support across BWPs and CCs in a band</w:t>
            </w:r>
          </w:p>
          <w:p w14:paraId="62AF6308" w14:textId="2253DA62" w:rsidR="00101528" w:rsidRPr="00DA5E14" w:rsidRDefault="00101528" w:rsidP="00DA5E14">
            <w:pPr>
              <w:numPr>
                <w:ilvl w:val="0"/>
                <w:numId w:val="20"/>
              </w:numPr>
              <w:snapToGrid w:val="0"/>
              <w:jc w:val="both"/>
              <w:rPr>
                <w:rFonts w:eastAsia="Malgun Gothic"/>
                <w:sz w:val="20"/>
              </w:rPr>
            </w:pPr>
            <w:r w:rsidRPr="00A41D65">
              <w:rPr>
                <w:rFonts w:eastAsia="Malgun Gothic"/>
                <w:sz w:val="20"/>
              </w:rPr>
              <w:t>FFS: How to define reference BWP/CC</w:t>
            </w:r>
          </w:p>
        </w:tc>
      </w:tr>
    </w:tbl>
    <w:p w14:paraId="694B6A02" w14:textId="77777777" w:rsidR="00135FC2" w:rsidRDefault="00135FC2" w:rsidP="009E0709">
      <w:pPr>
        <w:spacing w:after="120"/>
        <w:rPr>
          <w:rFonts w:eastAsia="Malgun Gothic" w:cs="Batang"/>
          <w:sz w:val="22"/>
          <w:szCs w:val="22"/>
          <w:lang w:val="en-US" w:eastAsia="en-US"/>
        </w:rPr>
      </w:pPr>
    </w:p>
    <w:p w14:paraId="548BAC54" w14:textId="61CF5060" w:rsidR="00101528" w:rsidRPr="006506C9" w:rsidRDefault="00101528" w:rsidP="006506C9">
      <w:pPr>
        <w:pStyle w:val="ListParagraph"/>
        <w:numPr>
          <w:ilvl w:val="0"/>
          <w:numId w:val="31"/>
        </w:numPr>
        <w:spacing w:after="120"/>
        <w:ind w:leftChars="0"/>
        <w:rPr>
          <w:rFonts w:eastAsia="Malgun Gothic" w:cs="Batang"/>
          <w:sz w:val="22"/>
          <w:szCs w:val="22"/>
          <w:lang w:val="en-US" w:eastAsia="en-US"/>
        </w:rPr>
      </w:pPr>
      <w:r w:rsidRPr="006506C9">
        <w:rPr>
          <w:rFonts w:eastAsia="Malgun Gothic" w:cs="Batang"/>
          <w:sz w:val="22"/>
          <w:szCs w:val="22"/>
          <w:lang w:val="en-US" w:eastAsia="en-US"/>
        </w:rPr>
        <w:t xml:space="preserve">We propose to introduce </w:t>
      </w:r>
      <w:r w:rsidR="008A6B68" w:rsidRPr="006506C9">
        <w:rPr>
          <w:rFonts w:eastAsia="Malgun Gothic" w:cs="Batang"/>
          <w:sz w:val="22"/>
          <w:szCs w:val="22"/>
          <w:lang w:val="en-US" w:eastAsia="en-US"/>
        </w:rPr>
        <w:t xml:space="preserve">a new FG on </w:t>
      </w:r>
      <w:r w:rsidRPr="006506C9">
        <w:rPr>
          <w:rFonts w:eastAsia="Malgun Gothic" w:cs="Batang"/>
          <w:sz w:val="22"/>
          <w:szCs w:val="22"/>
          <w:lang w:val="en-US" w:eastAsia="en-US"/>
        </w:rPr>
        <w:t xml:space="preserve">maximum number of CC lists </w:t>
      </w:r>
      <w:r w:rsidR="008A6B68" w:rsidRPr="006506C9">
        <w:rPr>
          <w:rFonts w:eastAsia="Malgun Gothic" w:cs="Batang"/>
          <w:sz w:val="22"/>
          <w:szCs w:val="22"/>
          <w:lang w:val="en-US" w:eastAsia="en-US"/>
        </w:rPr>
        <w:t>to reflect the following agreement in RAN1 #108.</w:t>
      </w:r>
    </w:p>
    <w:tbl>
      <w:tblPr>
        <w:tblStyle w:val="TableGrid"/>
        <w:tblW w:w="0" w:type="auto"/>
        <w:tblLook w:val="04A0" w:firstRow="1" w:lastRow="0" w:firstColumn="1" w:lastColumn="0" w:noHBand="0" w:noVBand="1"/>
      </w:tblPr>
      <w:tblGrid>
        <w:gridCol w:w="9628"/>
      </w:tblGrid>
      <w:tr w:rsidR="008A6B68" w14:paraId="4F7FF3AE" w14:textId="77777777" w:rsidTr="008A6B68">
        <w:tc>
          <w:tcPr>
            <w:tcW w:w="9628" w:type="dxa"/>
          </w:tcPr>
          <w:p w14:paraId="1A7BAD18" w14:textId="77777777" w:rsidR="008A6B68" w:rsidRPr="004D7E6B" w:rsidRDefault="008A6B68" w:rsidP="008A6B68">
            <w:pPr>
              <w:rPr>
                <w:b/>
                <w:sz w:val="20"/>
                <w:highlight w:val="green"/>
              </w:rPr>
            </w:pPr>
            <w:r w:rsidRPr="004D7E6B">
              <w:rPr>
                <w:b/>
                <w:sz w:val="20"/>
                <w:highlight w:val="green"/>
              </w:rPr>
              <w:t>Agreement</w:t>
            </w:r>
          </w:p>
          <w:p w14:paraId="15AC3515" w14:textId="77777777" w:rsidR="008A6B68" w:rsidRPr="004D7E6B" w:rsidRDefault="008A6B68" w:rsidP="008A6B68">
            <w:pPr>
              <w:suppressAutoHyphens/>
              <w:snapToGrid w:val="0"/>
              <w:rPr>
                <w:rFonts w:eastAsia="PMingLiU"/>
                <w:sz w:val="20"/>
                <w:lang w:eastAsia="zh-TW"/>
              </w:rPr>
            </w:pPr>
            <w:r w:rsidRPr="004D7E6B">
              <w:rPr>
                <w:sz w:val="20"/>
              </w:rPr>
              <w:lastRenderedPageBreak/>
              <w:t>On Rel-17 MAC-CE-based and DCI-based beam indication, regarding the CC list for common TCI state ID update and activation, t</w:t>
            </w:r>
            <w:r w:rsidRPr="004D7E6B">
              <w:rPr>
                <w:rFonts w:eastAsia="PMingLiU"/>
                <w:sz w:val="20"/>
                <w:lang w:eastAsia="zh-TW"/>
              </w:rPr>
              <w:t>he maximum number of CC lists can be configured is 4 per cell group</w:t>
            </w:r>
          </w:p>
          <w:p w14:paraId="4063CB6D" w14:textId="1F93C5A1" w:rsidR="008A6B68" w:rsidRPr="008A6B68" w:rsidRDefault="008A6B68" w:rsidP="00194FA6">
            <w:pPr>
              <w:numPr>
                <w:ilvl w:val="0"/>
                <w:numId w:val="20"/>
              </w:numPr>
              <w:rPr>
                <w:lang w:eastAsia="x-none"/>
              </w:rPr>
            </w:pPr>
            <w:r w:rsidRPr="004D7E6B">
              <w:rPr>
                <w:sz w:val="20"/>
                <w:highlight w:val="yellow"/>
                <w:lang w:eastAsia="x-none"/>
              </w:rPr>
              <w:t>The maximum number of CC lists for a UE to support is subject to its UE capability</w:t>
            </w:r>
          </w:p>
        </w:tc>
      </w:tr>
    </w:tbl>
    <w:p w14:paraId="502FE190" w14:textId="77777777" w:rsidR="008A6B68" w:rsidRDefault="008A6B68" w:rsidP="009E0709">
      <w:pPr>
        <w:spacing w:after="120"/>
        <w:rPr>
          <w:rFonts w:eastAsia="Malgun Gothic" w:cs="Batang"/>
          <w:sz w:val="22"/>
          <w:szCs w:val="22"/>
          <w:lang w:val="en-US" w:eastAsia="en-US"/>
        </w:rPr>
      </w:pPr>
    </w:p>
    <w:p w14:paraId="452ADFEB" w14:textId="115C3931" w:rsidR="00101528" w:rsidRPr="006C7ED4" w:rsidRDefault="00101528" w:rsidP="006C7ED4">
      <w:pPr>
        <w:pStyle w:val="ListParagraph"/>
        <w:numPr>
          <w:ilvl w:val="0"/>
          <w:numId w:val="31"/>
        </w:numPr>
        <w:spacing w:after="120"/>
        <w:ind w:leftChars="0"/>
        <w:rPr>
          <w:rFonts w:eastAsia="Malgun Gothic" w:cs="Batang"/>
          <w:sz w:val="22"/>
          <w:szCs w:val="22"/>
          <w:lang w:val="en-US" w:eastAsia="en-US"/>
        </w:rPr>
      </w:pPr>
      <w:r w:rsidRPr="006C7ED4">
        <w:rPr>
          <w:rFonts w:eastAsia="Malgun Gothic" w:cs="Batang"/>
          <w:sz w:val="22"/>
          <w:szCs w:val="22"/>
          <w:lang w:val="en-US" w:eastAsia="en-US"/>
        </w:rPr>
        <w:t>We propose to introduce the following two elements on AP/SP report to reflect the new agreement in RAN1 #108 below for FG 23-1-4.</w:t>
      </w:r>
    </w:p>
    <w:tbl>
      <w:tblPr>
        <w:tblStyle w:val="TableGrid"/>
        <w:tblW w:w="0" w:type="auto"/>
        <w:tblLook w:val="04A0" w:firstRow="1" w:lastRow="0" w:firstColumn="1" w:lastColumn="0" w:noHBand="0" w:noVBand="1"/>
      </w:tblPr>
      <w:tblGrid>
        <w:gridCol w:w="9628"/>
      </w:tblGrid>
      <w:tr w:rsidR="00101528" w14:paraId="7F78E994" w14:textId="77777777" w:rsidTr="00101528">
        <w:tc>
          <w:tcPr>
            <w:tcW w:w="9628" w:type="dxa"/>
          </w:tcPr>
          <w:p w14:paraId="3197DF81" w14:textId="77777777" w:rsidR="00101528" w:rsidRPr="004D7E6B" w:rsidRDefault="00101528" w:rsidP="00101528">
            <w:pPr>
              <w:rPr>
                <w:b/>
                <w:sz w:val="20"/>
              </w:rPr>
            </w:pPr>
            <w:r w:rsidRPr="004D7E6B">
              <w:rPr>
                <w:b/>
                <w:sz w:val="20"/>
                <w:highlight w:val="green"/>
              </w:rPr>
              <w:t>Agreement</w:t>
            </w:r>
          </w:p>
          <w:p w14:paraId="2A6618D4" w14:textId="77777777" w:rsidR="00101528" w:rsidRPr="004D7E6B" w:rsidRDefault="00101528" w:rsidP="00101528">
            <w:pPr>
              <w:snapToGrid w:val="0"/>
              <w:rPr>
                <w:sz w:val="20"/>
              </w:rPr>
            </w:pPr>
            <w:r w:rsidRPr="004D7E6B">
              <w:rPr>
                <w:sz w:val="20"/>
              </w:rPr>
              <w:t>On Rel.17 enhancements to facilitate UE-initiated panel activation and selection, all types of time-domain behavior, i.e., periodic, semi-persistent, and aperiodic reporting, are supported for the enhanced beam report with index(es) of UE capability value [set].</w:t>
            </w:r>
          </w:p>
          <w:p w14:paraId="7277F82E" w14:textId="2F513560" w:rsidR="00101528" w:rsidRPr="004D7E6B" w:rsidRDefault="00101528" w:rsidP="004D7E6B">
            <w:pPr>
              <w:pStyle w:val="ListParagraph"/>
              <w:numPr>
                <w:ilvl w:val="0"/>
                <w:numId w:val="25"/>
              </w:numPr>
              <w:snapToGrid w:val="0"/>
              <w:ind w:leftChars="0"/>
              <w:rPr>
                <w:szCs w:val="22"/>
                <w:highlight w:val="yellow"/>
              </w:rPr>
            </w:pPr>
            <w:r w:rsidRPr="004D7E6B">
              <w:rPr>
                <w:sz w:val="20"/>
                <w:highlight w:val="yellow"/>
              </w:rPr>
              <w:t>Support of aperiodic and semi-persistent reporting is optional</w:t>
            </w:r>
            <w:r w:rsidRPr="00101528">
              <w:rPr>
                <w:color w:val="3333FF"/>
                <w:szCs w:val="22"/>
                <w:highlight w:val="yellow"/>
              </w:rPr>
              <w:t xml:space="preserve"> </w:t>
            </w:r>
          </w:p>
        </w:tc>
      </w:tr>
    </w:tbl>
    <w:p w14:paraId="2F22A1C5" w14:textId="77777777" w:rsidR="00101528" w:rsidRDefault="00101528" w:rsidP="009E0709">
      <w:pPr>
        <w:spacing w:after="120"/>
        <w:rPr>
          <w:rFonts w:eastAsia="Malgun Gothic" w:cs="Batang"/>
          <w:sz w:val="22"/>
          <w:szCs w:val="22"/>
          <w:lang w:val="en-US" w:eastAsia="en-US"/>
        </w:rPr>
      </w:pPr>
    </w:p>
    <w:p w14:paraId="0851A06B" w14:textId="3E83DBD3" w:rsidR="00101528" w:rsidRDefault="00101528" w:rsidP="009E0709">
      <w:pPr>
        <w:spacing w:after="120"/>
        <w:rPr>
          <w:rFonts w:eastAsia="Malgun Gothic" w:cs="Batang"/>
          <w:sz w:val="22"/>
          <w:szCs w:val="22"/>
          <w:lang w:val="en-US" w:eastAsia="en-US"/>
        </w:rPr>
      </w:pPr>
      <w:r>
        <w:rPr>
          <w:rFonts w:eastAsia="Malgun Gothic" w:cs="Batang"/>
          <w:sz w:val="22"/>
          <w:szCs w:val="22"/>
          <w:lang w:val="en-US" w:eastAsia="en-US"/>
        </w:rPr>
        <w:t>For other aspects, we proposed the changes in appendix.</w:t>
      </w:r>
    </w:p>
    <w:p w14:paraId="01E99EEE" w14:textId="77777777" w:rsidR="002E6858" w:rsidRPr="002E6858" w:rsidRDefault="002E6858" w:rsidP="005464E4">
      <w:pPr>
        <w:spacing w:after="120"/>
        <w:rPr>
          <w:rFonts w:eastAsia="Malgun Gothic" w:cs="Batang"/>
          <w:b/>
          <w:bCs/>
          <w:sz w:val="22"/>
          <w:szCs w:val="22"/>
          <w:lang w:eastAsia="en-US"/>
        </w:rPr>
      </w:pPr>
    </w:p>
    <w:p w14:paraId="09E228BE" w14:textId="1FDF712D" w:rsidR="00CF5177" w:rsidRPr="000839A3" w:rsidRDefault="002E6858" w:rsidP="000839A3">
      <w:pPr>
        <w:pStyle w:val="Heading2"/>
        <w:rPr>
          <w:lang w:val="en-US" w:eastAsia="en-US"/>
        </w:rPr>
      </w:pPr>
      <w:r w:rsidRPr="000839A3">
        <w:rPr>
          <w:lang w:val="en-US" w:eastAsia="en-US"/>
        </w:rPr>
        <w:t>1.</w:t>
      </w:r>
      <w:r w:rsidR="004E55CE">
        <w:rPr>
          <w:lang w:val="en-US" w:eastAsia="en-US"/>
        </w:rPr>
        <w:t>2</w:t>
      </w:r>
      <w:r w:rsidRPr="000839A3">
        <w:rPr>
          <w:lang w:val="en-US" w:eastAsia="en-US"/>
        </w:rPr>
        <w:t xml:space="preserve"> </w:t>
      </w:r>
      <w:r w:rsidR="000839A3" w:rsidRPr="000839A3">
        <w:rPr>
          <w:lang w:val="en-US" w:eastAsia="en-US"/>
        </w:rPr>
        <w:t>FG 23-2-</w:t>
      </w:r>
      <w:r w:rsidR="004E55CE">
        <w:rPr>
          <w:lang w:val="en-US" w:eastAsia="en-US"/>
        </w:rPr>
        <w:t>x/23-3-x/23-4-x/23-5-x</w:t>
      </w:r>
      <w:r w:rsidR="000839A3" w:rsidRPr="000839A3">
        <w:rPr>
          <w:lang w:val="en-US" w:eastAsia="en-US"/>
        </w:rPr>
        <w:t xml:space="preserve"> (mTRP </w:t>
      </w:r>
      <w:r w:rsidR="004E55CE">
        <w:rPr>
          <w:lang w:val="en-US" w:eastAsia="en-US"/>
        </w:rPr>
        <w:t>operation</w:t>
      </w:r>
      <w:r w:rsidR="000839A3" w:rsidRPr="000839A3">
        <w:rPr>
          <w:lang w:val="en-US" w:eastAsia="en-US"/>
        </w:rPr>
        <w:t>)</w:t>
      </w:r>
    </w:p>
    <w:p w14:paraId="2BAFBABE" w14:textId="554E49D1" w:rsidR="000839A3" w:rsidRDefault="004E55CE" w:rsidP="005464E4">
      <w:pPr>
        <w:spacing w:after="120"/>
        <w:rPr>
          <w:rFonts w:eastAsia="Malgun Gothic" w:cs="Batang"/>
          <w:sz w:val="22"/>
          <w:szCs w:val="22"/>
          <w:lang w:eastAsia="en-US"/>
        </w:rPr>
      </w:pPr>
      <w:r>
        <w:rPr>
          <w:rFonts w:eastAsia="Malgun Gothic" w:cs="Batang"/>
          <w:sz w:val="22"/>
          <w:szCs w:val="22"/>
          <w:lang w:eastAsia="en-US"/>
        </w:rPr>
        <w:t>We proposed the details on remaining open issues in appendix</w:t>
      </w:r>
      <w:r w:rsidR="000839A3">
        <w:rPr>
          <w:rFonts w:eastAsia="Malgun Gothic" w:cs="Batang"/>
          <w:sz w:val="22"/>
          <w:szCs w:val="22"/>
          <w:lang w:eastAsia="en-US"/>
        </w:rPr>
        <w:t xml:space="preserve">. </w:t>
      </w:r>
    </w:p>
    <w:p w14:paraId="3772B556" w14:textId="77777777" w:rsidR="004E55CE" w:rsidRDefault="004E55CE" w:rsidP="005464E4">
      <w:pPr>
        <w:spacing w:after="120"/>
        <w:rPr>
          <w:rFonts w:eastAsia="Malgun Gothic" w:cs="Batang"/>
          <w:sz w:val="22"/>
          <w:szCs w:val="22"/>
          <w:lang w:eastAsia="en-US"/>
        </w:rPr>
      </w:pPr>
    </w:p>
    <w:p w14:paraId="4E7EA4D6" w14:textId="221B3C97" w:rsidR="001F1C1C" w:rsidRPr="00F44623" w:rsidRDefault="001F1C1C" w:rsidP="001F1C1C">
      <w:pPr>
        <w:pStyle w:val="Heading2"/>
        <w:rPr>
          <w:rFonts w:ascii="Times New Roman" w:hAnsi="Times New Roman"/>
          <w:szCs w:val="24"/>
          <w:lang w:val="en-US" w:eastAsia="en-US"/>
        </w:rPr>
      </w:pPr>
      <w:r w:rsidRPr="00F44623">
        <w:rPr>
          <w:rFonts w:ascii="Times New Roman" w:hAnsi="Times New Roman"/>
          <w:szCs w:val="24"/>
          <w:lang w:val="en-US" w:eastAsia="en-US"/>
        </w:rPr>
        <w:t>1.</w:t>
      </w:r>
      <w:r w:rsidR="004E55CE">
        <w:rPr>
          <w:rFonts w:ascii="Times New Roman" w:hAnsi="Times New Roman"/>
          <w:szCs w:val="24"/>
          <w:lang w:val="en-US" w:eastAsia="en-US"/>
        </w:rPr>
        <w:t>3</w:t>
      </w:r>
      <w:r w:rsidRPr="00F44623">
        <w:rPr>
          <w:rFonts w:ascii="Times New Roman" w:hAnsi="Times New Roman"/>
          <w:szCs w:val="24"/>
          <w:lang w:val="en-US" w:eastAsia="en-US"/>
        </w:rPr>
        <w:t xml:space="preserve"> FG 23-6-x (HST enhancement)</w:t>
      </w:r>
    </w:p>
    <w:p w14:paraId="581C39A2" w14:textId="26F68937" w:rsidR="00A77DFF" w:rsidRDefault="00A77DFF" w:rsidP="00A77DFF">
      <w:pPr>
        <w:contextualSpacing/>
        <w:rPr>
          <w:sz w:val="22"/>
          <w:lang w:val="en-US" w:eastAsia="en-US"/>
        </w:rPr>
      </w:pPr>
      <w:r w:rsidRPr="001E51C4">
        <w:rPr>
          <w:sz w:val="22"/>
          <w:lang w:val="en-US" w:eastAsia="en-US"/>
        </w:rPr>
        <w:t xml:space="preserve">We have the following proposals regarding the UE FGs for Rel-18 MIMO </w:t>
      </w:r>
      <w:r>
        <w:rPr>
          <w:sz w:val="22"/>
          <w:lang w:val="en-US" w:eastAsia="en-US"/>
        </w:rPr>
        <w:t xml:space="preserve">HST-SFN </w:t>
      </w:r>
      <w:r w:rsidRPr="001E51C4">
        <w:rPr>
          <w:sz w:val="22"/>
          <w:lang w:val="en-US" w:eastAsia="en-US"/>
        </w:rPr>
        <w:t xml:space="preserve">enhancement </w:t>
      </w:r>
    </w:p>
    <w:p w14:paraId="5AFAD9AC" w14:textId="77777777" w:rsidR="00A77DFF" w:rsidRDefault="00A77DFF" w:rsidP="00A77DFF">
      <w:pPr>
        <w:contextualSpacing/>
        <w:rPr>
          <w:sz w:val="22"/>
          <w:lang w:val="en-US" w:eastAsia="en-US"/>
        </w:rPr>
      </w:pPr>
    </w:p>
    <w:p w14:paraId="512E76E0" w14:textId="35F0DA57" w:rsidR="00F61C20" w:rsidRDefault="00F61C20" w:rsidP="00A77DFF">
      <w:pPr>
        <w:pStyle w:val="ListParagraph"/>
        <w:numPr>
          <w:ilvl w:val="0"/>
          <w:numId w:val="32"/>
        </w:numPr>
        <w:ind w:leftChars="0"/>
        <w:rPr>
          <w:sz w:val="22"/>
          <w:szCs w:val="22"/>
          <w:lang w:val="en-US" w:eastAsia="en-US"/>
        </w:rPr>
      </w:pPr>
      <w:r>
        <w:rPr>
          <w:sz w:val="22"/>
          <w:szCs w:val="22"/>
          <w:lang w:val="en-US" w:eastAsia="en-US"/>
        </w:rPr>
        <w:t>Proposal on the remaining issues regarding pre-</w:t>
      </w:r>
      <w:r w:rsidR="006E64AE">
        <w:rPr>
          <w:sz w:val="22"/>
          <w:szCs w:val="22"/>
          <w:lang w:val="en-US" w:eastAsia="en-US"/>
        </w:rPr>
        <w:t>requisite</w:t>
      </w:r>
      <w:r>
        <w:rPr>
          <w:sz w:val="22"/>
          <w:szCs w:val="22"/>
          <w:lang w:val="en-US" w:eastAsia="en-US"/>
        </w:rPr>
        <w:t xml:space="preserve"> </w:t>
      </w:r>
    </w:p>
    <w:p w14:paraId="28A12A29" w14:textId="220A4317" w:rsidR="00CD0010" w:rsidRDefault="00CD0010" w:rsidP="00F61C20">
      <w:pPr>
        <w:pStyle w:val="ListParagraph"/>
        <w:numPr>
          <w:ilvl w:val="1"/>
          <w:numId w:val="32"/>
        </w:numPr>
        <w:ind w:leftChars="0"/>
        <w:rPr>
          <w:sz w:val="22"/>
          <w:szCs w:val="22"/>
          <w:lang w:val="en-US" w:eastAsia="en-US"/>
        </w:rPr>
      </w:pPr>
      <w:r>
        <w:rPr>
          <w:sz w:val="22"/>
          <w:szCs w:val="22"/>
          <w:lang w:val="en-US" w:eastAsia="en-US"/>
        </w:rPr>
        <w:t>For FG23-6-2a: pre-</w:t>
      </w:r>
      <w:r w:rsidR="006E64AE">
        <w:rPr>
          <w:sz w:val="22"/>
          <w:szCs w:val="22"/>
          <w:lang w:val="en-US" w:eastAsia="en-US"/>
        </w:rPr>
        <w:t>requisite</w:t>
      </w:r>
      <w:r>
        <w:rPr>
          <w:sz w:val="22"/>
          <w:szCs w:val="22"/>
          <w:lang w:val="en-US" w:eastAsia="en-US"/>
        </w:rPr>
        <w:t xml:space="preserve"> can be “</w:t>
      </w:r>
      <w:r w:rsidRPr="00CD0010">
        <w:rPr>
          <w:sz w:val="22"/>
          <w:szCs w:val="22"/>
          <w:lang w:val="en-US" w:eastAsia="en-US"/>
        </w:rPr>
        <w:t>23-6-2 or 23-6-2b</w:t>
      </w:r>
      <w:r>
        <w:rPr>
          <w:sz w:val="22"/>
          <w:szCs w:val="22"/>
          <w:lang w:val="en-US" w:eastAsia="en-US"/>
        </w:rPr>
        <w:t>”</w:t>
      </w:r>
    </w:p>
    <w:p w14:paraId="762DEAF2" w14:textId="2D8CBFA1" w:rsidR="00CD0010" w:rsidRDefault="00CD0010" w:rsidP="00F61C20">
      <w:pPr>
        <w:pStyle w:val="ListParagraph"/>
        <w:numPr>
          <w:ilvl w:val="1"/>
          <w:numId w:val="32"/>
        </w:numPr>
        <w:ind w:leftChars="0"/>
        <w:rPr>
          <w:sz w:val="22"/>
          <w:szCs w:val="22"/>
          <w:lang w:val="en-US" w:eastAsia="en-US"/>
        </w:rPr>
      </w:pPr>
      <w:r>
        <w:rPr>
          <w:sz w:val="22"/>
          <w:szCs w:val="22"/>
          <w:lang w:val="en-US" w:eastAsia="en-US"/>
        </w:rPr>
        <w:t>For FG23-6-4: pre-</w:t>
      </w:r>
      <w:r w:rsidR="006E64AE">
        <w:rPr>
          <w:sz w:val="22"/>
          <w:szCs w:val="22"/>
          <w:lang w:val="en-US" w:eastAsia="en-US"/>
        </w:rPr>
        <w:t>requisite</w:t>
      </w:r>
      <w:r>
        <w:rPr>
          <w:sz w:val="22"/>
          <w:szCs w:val="22"/>
          <w:lang w:val="en-US" w:eastAsia="en-US"/>
        </w:rPr>
        <w:t xml:space="preserve"> can be</w:t>
      </w:r>
      <w:r w:rsidR="00F43310">
        <w:rPr>
          <w:sz w:val="22"/>
          <w:szCs w:val="22"/>
          <w:lang w:val="en-US" w:eastAsia="en-US"/>
        </w:rPr>
        <w:t xml:space="preserve"> “</w:t>
      </w:r>
      <w:r w:rsidR="00F43310" w:rsidRPr="00CD0010">
        <w:rPr>
          <w:sz w:val="22"/>
          <w:szCs w:val="22"/>
          <w:lang w:val="en-US" w:eastAsia="en-US"/>
        </w:rPr>
        <w:t>23-6-</w:t>
      </w:r>
      <w:r w:rsidR="00F43310">
        <w:rPr>
          <w:sz w:val="22"/>
          <w:szCs w:val="22"/>
          <w:lang w:val="en-US" w:eastAsia="en-US"/>
        </w:rPr>
        <w:t xml:space="preserve">1 or </w:t>
      </w:r>
      <w:r w:rsidR="00F43310" w:rsidRPr="00CD0010">
        <w:rPr>
          <w:sz w:val="22"/>
          <w:szCs w:val="22"/>
          <w:lang w:val="en-US" w:eastAsia="en-US"/>
        </w:rPr>
        <w:t>23-6-</w:t>
      </w:r>
      <w:r w:rsidR="00F43310">
        <w:rPr>
          <w:sz w:val="22"/>
          <w:szCs w:val="22"/>
          <w:lang w:val="en-US" w:eastAsia="en-US"/>
        </w:rPr>
        <w:t xml:space="preserve">1b or </w:t>
      </w:r>
      <w:r w:rsidR="00F43310" w:rsidRPr="00CD0010">
        <w:rPr>
          <w:sz w:val="22"/>
          <w:szCs w:val="22"/>
          <w:lang w:val="en-US" w:eastAsia="en-US"/>
        </w:rPr>
        <w:t>23-6-2 or 23-6-2b</w:t>
      </w:r>
      <w:r w:rsidR="00F43310">
        <w:rPr>
          <w:sz w:val="22"/>
          <w:szCs w:val="22"/>
          <w:lang w:val="en-US" w:eastAsia="en-US"/>
        </w:rPr>
        <w:t>”</w:t>
      </w:r>
    </w:p>
    <w:p w14:paraId="5F3639DD" w14:textId="145DF2B4" w:rsidR="00CD0010" w:rsidRDefault="00CD0010" w:rsidP="00CD0010">
      <w:pPr>
        <w:pStyle w:val="ListParagraph"/>
        <w:numPr>
          <w:ilvl w:val="1"/>
          <w:numId w:val="32"/>
        </w:numPr>
        <w:ind w:leftChars="0"/>
        <w:rPr>
          <w:sz w:val="22"/>
          <w:szCs w:val="22"/>
          <w:lang w:val="en-US" w:eastAsia="en-US"/>
        </w:rPr>
      </w:pPr>
      <w:r>
        <w:rPr>
          <w:sz w:val="22"/>
          <w:szCs w:val="22"/>
          <w:lang w:val="en-US" w:eastAsia="en-US"/>
        </w:rPr>
        <w:t>For FG23-6-</w:t>
      </w:r>
      <w:r w:rsidR="00DB018A">
        <w:rPr>
          <w:sz w:val="22"/>
          <w:szCs w:val="22"/>
          <w:lang w:val="en-US" w:eastAsia="en-US"/>
        </w:rPr>
        <w:t>4a</w:t>
      </w:r>
      <w:r>
        <w:rPr>
          <w:sz w:val="22"/>
          <w:szCs w:val="22"/>
          <w:lang w:val="en-US" w:eastAsia="en-US"/>
        </w:rPr>
        <w:t>: pre-</w:t>
      </w:r>
      <w:r w:rsidR="006E64AE">
        <w:rPr>
          <w:sz w:val="22"/>
          <w:szCs w:val="22"/>
          <w:lang w:val="en-US" w:eastAsia="en-US"/>
        </w:rPr>
        <w:t>requisite</w:t>
      </w:r>
      <w:r>
        <w:rPr>
          <w:sz w:val="22"/>
          <w:szCs w:val="22"/>
          <w:lang w:val="en-US" w:eastAsia="en-US"/>
        </w:rPr>
        <w:t xml:space="preserve"> can be</w:t>
      </w:r>
      <w:r w:rsidR="002F2B22">
        <w:rPr>
          <w:sz w:val="22"/>
          <w:szCs w:val="22"/>
          <w:lang w:val="en-US" w:eastAsia="en-US"/>
        </w:rPr>
        <w:t xml:space="preserve"> “</w:t>
      </w:r>
      <w:r w:rsidR="002F2B22" w:rsidRPr="00CD0010">
        <w:rPr>
          <w:sz w:val="22"/>
          <w:szCs w:val="22"/>
          <w:lang w:val="en-US" w:eastAsia="en-US"/>
        </w:rPr>
        <w:t>23-6-</w:t>
      </w:r>
      <w:r w:rsidR="002F2B22">
        <w:rPr>
          <w:sz w:val="22"/>
          <w:szCs w:val="22"/>
          <w:lang w:val="en-US" w:eastAsia="en-US"/>
        </w:rPr>
        <w:t xml:space="preserve">1 or </w:t>
      </w:r>
      <w:r w:rsidR="002F2B22" w:rsidRPr="00CD0010">
        <w:rPr>
          <w:sz w:val="22"/>
          <w:szCs w:val="22"/>
          <w:lang w:val="en-US" w:eastAsia="en-US"/>
        </w:rPr>
        <w:t>23-6-</w:t>
      </w:r>
      <w:r w:rsidR="002F2B22">
        <w:rPr>
          <w:sz w:val="22"/>
          <w:szCs w:val="22"/>
          <w:lang w:val="en-US" w:eastAsia="en-US"/>
        </w:rPr>
        <w:t xml:space="preserve">1b or </w:t>
      </w:r>
      <w:r w:rsidR="002F2B22" w:rsidRPr="00CD0010">
        <w:rPr>
          <w:sz w:val="22"/>
          <w:szCs w:val="22"/>
          <w:lang w:val="en-US" w:eastAsia="en-US"/>
        </w:rPr>
        <w:t>23-6-2 or 23-6-2b</w:t>
      </w:r>
      <w:r w:rsidR="002F2B22">
        <w:rPr>
          <w:sz w:val="22"/>
          <w:szCs w:val="22"/>
          <w:lang w:val="en-US" w:eastAsia="en-US"/>
        </w:rPr>
        <w:t>”</w:t>
      </w:r>
    </w:p>
    <w:p w14:paraId="55E9C81A" w14:textId="2693622A" w:rsidR="00A77DFF" w:rsidRPr="006F5711" w:rsidRDefault="00A77DFF" w:rsidP="00A77DFF">
      <w:pPr>
        <w:pStyle w:val="ListParagraph"/>
        <w:numPr>
          <w:ilvl w:val="0"/>
          <w:numId w:val="32"/>
        </w:numPr>
        <w:ind w:leftChars="0"/>
        <w:rPr>
          <w:sz w:val="22"/>
          <w:szCs w:val="22"/>
          <w:lang w:val="en-US" w:eastAsia="en-US"/>
        </w:rPr>
      </w:pPr>
      <w:r w:rsidRPr="006F5711">
        <w:rPr>
          <w:sz w:val="22"/>
          <w:szCs w:val="22"/>
          <w:lang w:val="en-US" w:eastAsia="en-US"/>
        </w:rPr>
        <w:t xml:space="preserve">We also proposed to have the following </w:t>
      </w:r>
      <w:r w:rsidR="003A36E1">
        <w:rPr>
          <w:sz w:val="22"/>
          <w:szCs w:val="22"/>
          <w:lang w:val="en-US" w:eastAsia="en-US"/>
        </w:rPr>
        <w:t>two</w:t>
      </w:r>
      <w:r w:rsidRPr="006F5711">
        <w:rPr>
          <w:sz w:val="22"/>
          <w:szCs w:val="22"/>
          <w:lang w:val="en-US" w:eastAsia="en-US"/>
        </w:rPr>
        <w:t xml:space="preserve"> new FGs</w:t>
      </w:r>
    </w:p>
    <w:p w14:paraId="04AE69C3" w14:textId="77777777" w:rsidR="00A77DFF" w:rsidRPr="006F5711" w:rsidRDefault="00A77DFF" w:rsidP="00A77DFF">
      <w:pPr>
        <w:pStyle w:val="ListParagraph"/>
        <w:numPr>
          <w:ilvl w:val="1"/>
          <w:numId w:val="32"/>
        </w:numPr>
        <w:ind w:leftChars="0"/>
        <w:rPr>
          <w:sz w:val="22"/>
          <w:szCs w:val="22"/>
          <w:lang w:val="en-US" w:eastAsia="en-US"/>
        </w:rPr>
      </w:pPr>
      <w:r w:rsidRPr="006F5711">
        <w:rPr>
          <w:sz w:val="22"/>
          <w:szCs w:val="22"/>
          <w:lang w:val="en-US" w:eastAsia="en-US"/>
        </w:rPr>
        <w:t>FG 23-6-5: Support of implicit configuration of RS(s) with two TCI states for beam failure detection</w:t>
      </w:r>
    </w:p>
    <w:p w14:paraId="13EFC810" w14:textId="1726440E" w:rsidR="00A77DFF" w:rsidRDefault="00A77DFF" w:rsidP="00A77DFF">
      <w:pPr>
        <w:pStyle w:val="ListParagraph"/>
        <w:numPr>
          <w:ilvl w:val="1"/>
          <w:numId w:val="32"/>
        </w:numPr>
        <w:ind w:leftChars="0"/>
        <w:rPr>
          <w:sz w:val="22"/>
          <w:szCs w:val="22"/>
          <w:lang w:val="en-US" w:eastAsia="en-US"/>
        </w:rPr>
      </w:pPr>
      <w:r w:rsidRPr="006F5711">
        <w:rPr>
          <w:sz w:val="22"/>
          <w:szCs w:val="22"/>
          <w:lang w:val="en-US" w:eastAsia="en-US"/>
        </w:rPr>
        <w:t>FG 23-6-</w:t>
      </w:r>
      <w:r w:rsidR="005D41C5">
        <w:rPr>
          <w:sz w:val="22"/>
          <w:szCs w:val="22"/>
          <w:lang w:val="en-US" w:eastAsia="en-US"/>
        </w:rPr>
        <w:t>6</w:t>
      </w:r>
      <w:r w:rsidRPr="006F5711">
        <w:rPr>
          <w:sz w:val="22"/>
          <w:szCs w:val="22"/>
          <w:lang w:val="en-US" w:eastAsia="en-US"/>
        </w:rPr>
        <w:t xml:space="preserve">: </w:t>
      </w:r>
      <w:r>
        <w:rPr>
          <w:sz w:val="22"/>
          <w:szCs w:val="22"/>
          <w:lang w:val="en-US" w:eastAsia="en-US"/>
        </w:rPr>
        <w:t>QCL-TypeD collision handling with CORESET with 2 TCI states. This is to implement the following agreement</w:t>
      </w:r>
    </w:p>
    <w:tbl>
      <w:tblPr>
        <w:tblStyle w:val="TableGrid"/>
        <w:tblW w:w="0" w:type="auto"/>
        <w:tblLook w:val="04A0" w:firstRow="1" w:lastRow="0" w:firstColumn="1" w:lastColumn="0" w:noHBand="0" w:noVBand="1"/>
      </w:tblPr>
      <w:tblGrid>
        <w:gridCol w:w="9628"/>
      </w:tblGrid>
      <w:tr w:rsidR="00A77DFF" w14:paraId="3377EA50" w14:textId="77777777" w:rsidTr="00581239">
        <w:tc>
          <w:tcPr>
            <w:tcW w:w="9628" w:type="dxa"/>
          </w:tcPr>
          <w:p w14:paraId="70DAC82E" w14:textId="77777777" w:rsidR="00A77DFF" w:rsidRPr="0029171F" w:rsidRDefault="00A77DFF" w:rsidP="00581239">
            <w:pPr>
              <w:pStyle w:val="ListParagraph"/>
              <w:ind w:leftChars="0" w:left="0"/>
              <w:contextualSpacing/>
              <w:rPr>
                <w:rFonts w:cs="Times"/>
                <w:b/>
                <w:bCs/>
                <w:sz w:val="22"/>
                <w:szCs w:val="22"/>
                <w:highlight w:val="green"/>
              </w:rPr>
            </w:pPr>
            <w:r w:rsidRPr="0029171F">
              <w:rPr>
                <w:rFonts w:cs="Times"/>
                <w:b/>
                <w:bCs/>
                <w:sz w:val="22"/>
                <w:szCs w:val="22"/>
                <w:highlight w:val="green"/>
              </w:rPr>
              <w:t>Agreement</w:t>
            </w:r>
          </w:p>
          <w:p w14:paraId="143E79A9" w14:textId="77777777" w:rsidR="00A77DFF" w:rsidRPr="0029171F" w:rsidRDefault="00A77DFF" w:rsidP="00581239">
            <w:pPr>
              <w:pStyle w:val="xxmsonormal"/>
              <w:spacing w:before="0" w:beforeAutospacing="0" w:after="0" w:afterAutospacing="0"/>
              <w:contextualSpacing/>
              <w:rPr>
                <w:rFonts w:ascii="Times New Roman" w:eastAsia="SimSun" w:hAnsi="Times New Roman" w:cs="Times New Roman"/>
              </w:rPr>
            </w:pPr>
            <w:r w:rsidRPr="0029171F">
              <w:rPr>
                <w:rFonts w:ascii="Times New Roman" w:eastAsia="Times New Roman" w:hAnsi="Times New Roman" w:cs="Times New Roman"/>
              </w:rPr>
              <w:t>When a CORESET is activated with two TCI states which overlaps with another CORESET, support extension of Rel-15 prioritization rule for PDCCH monitoring of PDCCH candidates in overlapping monitoring occasions with different QCL-TypeD</w:t>
            </w:r>
          </w:p>
          <w:p w14:paraId="3BCE0011" w14:textId="77777777" w:rsidR="00A77DFF" w:rsidRPr="0029171F" w:rsidRDefault="00A77DFF" w:rsidP="00A77DFF">
            <w:pPr>
              <w:pStyle w:val="xxmsonormal"/>
              <w:numPr>
                <w:ilvl w:val="0"/>
                <w:numId w:val="34"/>
              </w:numPr>
              <w:spacing w:before="0" w:beforeAutospacing="0" w:after="0" w:afterAutospacing="0"/>
              <w:contextualSpacing/>
              <w:rPr>
                <w:rStyle w:val="xxapple-converted-space"/>
                <w:rFonts w:ascii="Times New Roman" w:eastAsia="SimSun" w:hAnsi="Times New Roman" w:cs="Times New Roman"/>
              </w:rPr>
            </w:pPr>
            <w:r w:rsidRPr="0029171F">
              <w:rPr>
                <w:rFonts w:ascii="Times New Roman" w:hAnsi="Times New Roman" w:cs="Times New Roman"/>
              </w:rPr>
              <w:t>FFS: Prioritization rule considers CORESETs indicated with 1 and/or 2 TCI states</w:t>
            </w:r>
            <w:r w:rsidRPr="0029171F">
              <w:rPr>
                <w:rStyle w:val="xxapple-converted-space"/>
                <w:rFonts w:ascii="Times New Roman" w:hAnsi="Times New Roman" w:cs="Times New Roman"/>
              </w:rPr>
              <w:t> </w:t>
            </w:r>
          </w:p>
          <w:p w14:paraId="68E56470" w14:textId="77777777" w:rsidR="00A77DFF" w:rsidRPr="0029171F" w:rsidRDefault="00A77DFF" w:rsidP="00A77DFF">
            <w:pPr>
              <w:pStyle w:val="xxmsonormal"/>
              <w:numPr>
                <w:ilvl w:val="0"/>
                <w:numId w:val="34"/>
              </w:numPr>
              <w:spacing w:before="0" w:beforeAutospacing="0" w:after="0" w:afterAutospacing="0"/>
              <w:contextualSpacing/>
              <w:rPr>
                <w:rFonts w:ascii="Times New Roman" w:eastAsia="SimSun" w:hAnsi="Times New Roman" w:cs="Times New Roman"/>
              </w:rPr>
            </w:pPr>
            <w:r w:rsidRPr="0029171F">
              <w:rPr>
                <w:rFonts w:ascii="Times New Roman" w:hAnsi="Times New Roman" w:cs="Times New Roman"/>
              </w:rPr>
              <w:t>Supports identifying two QCL-TypeD properties for multiple overlapping CORESETs</w:t>
            </w:r>
          </w:p>
          <w:p w14:paraId="434B1BD7" w14:textId="77777777" w:rsidR="00A77DFF" w:rsidRPr="00E043BB" w:rsidRDefault="00A77DFF" w:rsidP="00A77DFF">
            <w:pPr>
              <w:pStyle w:val="xxmsonormal"/>
              <w:numPr>
                <w:ilvl w:val="1"/>
                <w:numId w:val="34"/>
              </w:numPr>
              <w:spacing w:before="0" w:beforeAutospacing="0" w:after="0" w:afterAutospacing="0"/>
              <w:contextualSpacing/>
              <w:rPr>
                <w:rFonts w:ascii="Times New Roman" w:hAnsi="Times New Roman" w:cs="Times New Roman"/>
                <w:sz w:val="20"/>
                <w:szCs w:val="20"/>
              </w:rPr>
            </w:pPr>
            <w:r w:rsidRPr="003B0C13">
              <w:rPr>
                <w:rFonts w:ascii="Times New Roman" w:hAnsi="Times New Roman" w:cs="Times New Roman"/>
                <w:highlight w:val="yellow"/>
              </w:rPr>
              <w:t>UE capability is introduced</w:t>
            </w:r>
          </w:p>
        </w:tc>
      </w:tr>
    </w:tbl>
    <w:p w14:paraId="1FA2593F" w14:textId="77777777" w:rsidR="00A77DFF" w:rsidRPr="001E51C4" w:rsidRDefault="00A77DFF" w:rsidP="00A77DFF">
      <w:pPr>
        <w:contextualSpacing/>
        <w:rPr>
          <w:sz w:val="22"/>
          <w:lang w:val="en-US" w:eastAsia="en-US"/>
        </w:rPr>
      </w:pPr>
    </w:p>
    <w:p w14:paraId="0AE56C3A" w14:textId="2F06D84A" w:rsidR="00FB3016" w:rsidRDefault="00FB3016" w:rsidP="009E0709">
      <w:pPr>
        <w:spacing w:after="120"/>
        <w:rPr>
          <w:rFonts w:eastAsia="Malgun Gothic" w:cs="Batang"/>
          <w:sz w:val="22"/>
          <w:szCs w:val="22"/>
          <w:lang w:val="en-US" w:eastAsia="en-US"/>
        </w:rPr>
      </w:pPr>
    </w:p>
    <w:p w14:paraId="21DF580E" w14:textId="205B5F3B" w:rsidR="00A3151F" w:rsidRDefault="009A14D4" w:rsidP="00A3151F">
      <w:pPr>
        <w:pStyle w:val="Heading2"/>
        <w:rPr>
          <w:rFonts w:ascii="Times New Roman" w:hAnsi="Times New Roman"/>
          <w:szCs w:val="24"/>
          <w:lang w:val="en-US" w:eastAsia="en-US"/>
        </w:rPr>
      </w:pPr>
      <w:r w:rsidRPr="000030D0">
        <w:rPr>
          <w:rFonts w:ascii="Times New Roman" w:hAnsi="Times New Roman"/>
          <w:szCs w:val="24"/>
          <w:lang w:val="en-US" w:eastAsia="en-US"/>
        </w:rPr>
        <w:t>1.</w:t>
      </w:r>
      <w:r w:rsidR="003623A7">
        <w:rPr>
          <w:rFonts w:ascii="Times New Roman" w:hAnsi="Times New Roman"/>
          <w:szCs w:val="24"/>
          <w:lang w:val="en-US" w:eastAsia="en-US"/>
        </w:rPr>
        <w:t>4</w:t>
      </w:r>
      <w:r w:rsidR="00A3151F" w:rsidRPr="000030D0">
        <w:rPr>
          <w:rFonts w:ascii="Times New Roman" w:hAnsi="Times New Roman"/>
          <w:szCs w:val="24"/>
          <w:lang w:val="en-US" w:eastAsia="en-US"/>
        </w:rPr>
        <w:t xml:space="preserve"> FG</w:t>
      </w:r>
      <w:r w:rsidR="00EE0626" w:rsidRPr="000030D0">
        <w:rPr>
          <w:rFonts w:ascii="Times New Roman" w:hAnsi="Times New Roman"/>
          <w:szCs w:val="24"/>
          <w:lang w:val="en-US" w:eastAsia="en-US"/>
        </w:rPr>
        <w:t xml:space="preserve"> </w:t>
      </w:r>
      <w:r w:rsidR="00A3151F" w:rsidRPr="000030D0">
        <w:rPr>
          <w:rFonts w:ascii="Times New Roman" w:hAnsi="Times New Roman"/>
          <w:szCs w:val="24"/>
          <w:lang w:val="en-US" w:eastAsia="en-US"/>
        </w:rPr>
        <w:t>23-7-x (mTRP CSI enhancement)</w:t>
      </w:r>
    </w:p>
    <w:p w14:paraId="062232C7" w14:textId="49CE157B" w:rsidR="00FE79BD" w:rsidRPr="00FE79BD" w:rsidRDefault="00FE79BD" w:rsidP="00FE79BD">
      <w:pPr>
        <w:pStyle w:val="ListParagraph"/>
        <w:numPr>
          <w:ilvl w:val="0"/>
          <w:numId w:val="35"/>
        </w:numPr>
        <w:spacing w:after="120"/>
        <w:ind w:leftChars="0"/>
        <w:jc w:val="both"/>
        <w:rPr>
          <w:rFonts w:eastAsia="Malgun Gothic" w:cs="Batang"/>
          <w:sz w:val="22"/>
          <w:szCs w:val="22"/>
          <w:lang w:val="en-US" w:eastAsia="en-US"/>
        </w:rPr>
      </w:pPr>
      <w:r w:rsidRPr="00F17D3E">
        <w:rPr>
          <w:rFonts w:eastAsia="Malgun Gothic" w:cs="Batang"/>
          <w:sz w:val="22"/>
          <w:szCs w:val="22"/>
          <w:lang w:val="en-US" w:eastAsia="en-US"/>
        </w:rPr>
        <w:t>We propose to introduce FG23-7-6 for the support of CSI-IMR</w:t>
      </w:r>
    </w:p>
    <w:p w14:paraId="00066F24" w14:textId="77777777" w:rsidR="002012CB" w:rsidRDefault="002012CB" w:rsidP="002012CB">
      <w:pPr>
        <w:pStyle w:val="ListParagraph"/>
        <w:spacing w:after="120"/>
        <w:ind w:leftChars="0" w:left="720"/>
        <w:jc w:val="both"/>
        <w:rPr>
          <w:rFonts w:eastAsia="Malgun Gothic" w:cs="Batang"/>
          <w:sz w:val="22"/>
          <w:szCs w:val="22"/>
          <w:lang w:val="en-US" w:eastAsia="en-US"/>
        </w:rPr>
      </w:pPr>
    </w:p>
    <w:p w14:paraId="3E3E6383" w14:textId="6E392A3F" w:rsidR="00AD1B88" w:rsidRDefault="00AD1B88" w:rsidP="00AD1B88">
      <w:pPr>
        <w:pStyle w:val="Heading2"/>
        <w:rPr>
          <w:rFonts w:ascii="Times New Roman" w:hAnsi="Times New Roman"/>
          <w:szCs w:val="24"/>
          <w:lang w:val="en-US" w:eastAsia="en-US"/>
        </w:rPr>
      </w:pPr>
      <w:r w:rsidRPr="008147B3">
        <w:rPr>
          <w:rFonts w:ascii="Times New Roman" w:hAnsi="Times New Roman"/>
          <w:szCs w:val="24"/>
          <w:lang w:val="en-US" w:eastAsia="en-US"/>
        </w:rPr>
        <w:t>1.</w:t>
      </w:r>
      <w:r w:rsidR="002C479A">
        <w:rPr>
          <w:rFonts w:ascii="Times New Roman" w:hAnsi="Times New Roman"/>
          <w:szCs w:val="24"/>
          <w:lang w:val="en-US" w:eastAsia="en-US"/>
        </w:rPr>
        <w:t>5</w:t>
      </w:r>
      <w:r w:rsidRPr="008147B3">
        <w:rPr>
          <w:rFonts w:ascii="Times New Roman" w:hAnsi="Times New Roman"/>
          <w:szCs w:val="24"/>
          <w:lang w:val="en-US" w:eastAsia="en-US"/>
        </w:rPr>
        <w:t xml:space="preserve"> FG 23-8-x (SRS enhancement)</w:t>
      </w:r>
    </w:p>
    <w:p w14:paraId="62D8939C" w14:textId="29553676" w:rsidR="00586585" w:rsidRDefault="00586585" w:rsidP="00586585">
      <w:pPr>
        <w:pStyle w:val="ListParagraph"/>
        <w:numPr>
          <w:ilvl w:val="0"/>
          <w:numId w:val="35"/>
        </w:numPr>
        <w:spacing w:after="120"/>
        <w:ind w:leftChars="0"/>
        <w:jc w:val="both"/>
        <w:rPr>
          <w:rFonts w:eastAsia="Malgun Gothic" w:cs="Batang"/>
          <w:sz w:val="22"/>
          <w:szCs w:val="22"/>
          <w:lang w:val="en-US" w:eastAsia="en-US"/>
        </w:rPr>
      </w:pPr>
      <w:r w:rsidRPr="00F17D3E">
        <w:rPr>
          <w:rFonts w:eastAsia="Malgun Gothic" w:cs="Batang"/>
          <w:sz w:val="22"/>
          <w:szCs w:val="22"/>
          <w:lang w:val="en-US" w:eastAsia="en-US"/>
        </w:rPr>
        <w:t>We propose to introduce FG23-</w:t>
      </w:r>
      <w:r>
        <w:rPr>
          <w:rFonts w:eastAsia="Malgun Gothic" w:cs="Batang"/>
          <w:sz w:val="22"/>
          <w:szCs w:val="22"/>
          <w:lang w:val="en-US" w:eastAsia="en-US"/>
        </w:rPr>
        <w:t>8</w:t>
      </w:r>
      <w:r w:rsidRPr="00F17D3E">
        <w:rPr>
          <w:rFonts w:eastAsia="Malgun Gothic" w:cs="Batang"/>
          <w:sz w:val="22"/>
          <w:szCs w:val="22"/>
          <w:lang w:val="en-US" w:eastAsia="en-US"/>
        </w:rPr>
        <w:t>-</w:t>
      </w:r>
      <w:r>
        <w:rPr>
          <w:rFonts w:eastAsia="Malgun Gothic" w:cs="Batang"/>
          <w:sz w:val="22"/>
          <w:szCs w:val="22"/>
          <w:lang w:val="en-US" w:eastAsia="en-US"/>
        </w:rPr>
        <w:t>10</w:t>
      </w:r>
      <w:r w:rsidRPr="00F17D3E">
        <w:rPr>
          <w:rFonts w:eastAsia="Malgun Gothic" w:cs="Batang"/>
          <w:sz w:val="22"/>
          <w:szCs w:val="22"/>
          <w:lang w:val="en-US" w:eastAsia="en-US"/>
        </w:rPr>
        <w:t xml:space="preserve"> </w:t>
      </w:r>
      <w:r>
        <w:rPr>
          <w:rFonts w:eastAsia="Malgun Gothic" w:cs="Batang"/>
          <w:sz w:val="22"/>
          <w:szCs w:val="22"/>
          <w:lang w:val="en-US" w:eastAsia="en-US"/>
        </w:rPr>
        <w:t xml:space="preserve">for the </w:t>
      </w:r>
      <w:r w:rsidR="00DD0DFC">
        <w:rPr>
          <w:rFonts w:eastAsia="Malgun Gothic" w:cs="Batang"/>
          <w:sz w:val="22"/>
          <w:szCs w:val="22"/>
          <w:lang w:val="en-US" w:eastAsia="en-US"/>
        </w:rPr>
        <w:t xml:space="preserve">following </w:t>
      </w:r>
      <w:r>
        <w:rPr>
          <w:rFonts w:eastAsia="Malgun Gothic" w:cs="Batang"/>
          <w:sz w:val="22"/>
          <w:szCs w:val="22"/>
          <w:lang w:val="en-US" w:eastAsia="en-US"/>
        </w:rPr>
        <w:t xml:space="preserve">agreement made in the last RAN1 meeting </w:t>
      </w:r>
    </w:p>
    <w:tbl>
      <w:tblPr>
        <w:tblStyle w:val="TableGrid"/>
        <w:tblW w:w="0" w:type="auto"/>
        <w:tblLook w:val="04A0" w:firstRow="1" w:lastRow="0" w:firstColumn="1" w:lastColumn="0" w:noHBand="0" w:noVBand="1"/>
      </w:tblPr>
      <w:tblGrid>
        <w:gridCol w:w="9628"/>
      </w:tblGrid>
      <w:tr w:rsidR="00B52BB2" w14:paraId="7464E9C4" w14:textId="77777777" w:rsidTr="00B52BB2">
        <w:tc>
          <w:tcPr>
            <w:tcW w:w="9628" w:type="dxa"/>
          </w:tcPr>
          <w:p w14:paraId="6BA03FBA" w14:textId="77777777" w:rsidR="00B52BB2" w:rsidRPr="00B52BB2" w:rsidRDefault="00B52BB2" w:rsidP="00B52BB2">
            <w:pPr>
              <w:rPr>
                <w:rFonts w:eastAsia="Malgun Gothic"/>
                <w:sz w:val="22"/>
                <w:szCs w:val="22"/>
                <w:lang w:val="en-US" w:eastAsia="ko-KR"/>
              </w:rPr>
            </w:pPr>
            <w:r w:rsidRPr="00B52BB2">
              <w:rPr>
                <w:sz w:val="22"/>
                <w:szCs w:val="22"/>
                <w:highlight w:val="green"/>
              </w:rPr>
              <w:lastRenderedPageBreak/>
              <w:t>Agreement</w:t>
            </w:r>
          </w:p>
          <w:p w14:paraId="7DB9A300" w14:textId="77777777" w:rsidR="00B52BB2" w:rsidRPr="00B52BB2" w:rsidRDefault="00B52BB2" w:rsidP="00B52BB2">
            <w:pPr>
              <w:rPr>
                <w:sz w:val="22"/>
                <w:szCs w:val="22"/>
              </w:rPr>
            </w:pPr>
            <w:r w:rsidRPr="00B52BB2">
              <w:rPr>
                <w:sz w:val="22"/>
                <w:szCs w:val="22"/>
              </w:rPr>
              <w:t>Support N = 1 for aperiodic SRS configuration for 1T4R</w:t>
            </w:r>
          </w:p>
          <w:p w14:paraId="69581D32" w14:textId="43BFB7EB" w:rsidR="00B52BB2" w:rsidRPr="00B52BB2" w:rsidRDefault="00B52BB2" w:rsidP="00B52BB2">
            <w:pPr>
              <w:pStyle w:val="ListParagraph"/>
              <w:numPr>
                <w:ilvl w:val="0"/>
                <w:numId w:val="36"/>
              </w:numPr>
              <w:ind w:leftChars="0"/>
              <w:contextualSpacing/>
            </w:pPr>
            <w:r w:rsidRPr="00B52BB2">
              <w:rPr>
                <w:sz w:val="22"/>
                <w:szCs w:val="22"/>
              </w:rPr>
              <w:t xml:space="preserve">This new configuration is UE </w:t>
            </w:r>
            <w:r w:rsidRPr="003E6934">
              <w:rPr>
                <w:sz w:val="22"/>
                <w:szCs w:val="22"/>
                <w:highlight w:val="yellow"/>
              </w:rPr>
              <w:t>optional</w:t>
            </w:r>
            <w:r w:rsidRPr="00B52BB2">
              <w:rPr>
                <w:sz w:val="22"/>
                <w:szCs w:val="22"/>
              </w:rPr>
              <w:t>.</w:t>
            </w:r>
          </w:p>
        </w:tc>
      </w:tr>
    </w:tbl>
    <w:p w14:paraId="45171B64" w14:textId="77777777" w:rsidR="00B52BB2" w:rsidRPr="00B52BB2" w:rsidRDefault="00B52BB2" w:rsidP="00B52BB2">
      <w:pPr>
        <w:spacing w:after="120"/>
        <w:jc w:val="both"/>
        <w:rPr>
          <w:rFonts w:eastAsia="Malgun Gothic" w:cs="Batang"/>
          <w:sz w:val="22"/>
          <w:szCs w:val="22"/>
          <w:lang w:val="en-US" w:eastAsia="en-US"/>
        </w:rPr>
      </w:pPr>
    </w:p>
    <w:p w14:paraId="63B53E3C" w14:textId="5DB2B39F" w:rsidR="007C5A76" w:rsidRPr="00B52BB2" w:rsidRDefault="00DD0DFC" w:rsidP="00646389">
      <w:pPr>
        <w:pStyle w:val="ListParagraph"/>
        <w:numPr>
          <w:ilvl w:val="0"/>
          <w:numId w:val="35"/>
        </w:numPr>
        <w:spacing w:after="120"/>
        <w:ind w:leftChars="0"/>
        <w:jc w:val="both"/>
        <w:rPr>
          <w:rFonts w:eastAsia="Malgun Gothic" w:cs="Batang"/>
          <w:sz w:val="22"/>
          <w:szCs w:val="22"/>
          <w:lang w:val="en-US" w:eastAsia="en-US"/>
        </w:rPr>
      </w:pPr>
      <w:r w:rsidRPr="00F17D3E">
        <w:rPr>
          <w:rFonts w:eastAsia="Malgun Gothic" w:cs="Batang"/>
          <w:sz w:val="22"/>
          <w:szCs w:val="22"/>
          <w:lang w:val="en-US" w:eastAsia="en-US"/>
        </w:rPr>
        <w:t>We propose to introduce FG23-</w:t>
      </w:r>
      <w:r>
        <w:rPr>
          <w:rFonts w:eastAsia="Malgun Gothic" w:cs="Batang"/>
          <w:sz w:val="22"/>
          <w:szCs w:val="22"/>
          <w:lang w:val="en-US" w:eastAsia="en-US"/>
        </w:rPr>
        <w:t>8</w:t>
      </w:r>
      <w:r w:rsidRPr="00F17D3E">
        <w:rPr>
          <w:rFonts w:eastAsia="Malgun Gothic" w:cs="Batang"/>
          <w:sz w:val="22"/>
          <w:szCs w:val="22"/>
          <w:lang w:val="en-US" w:eastAsia="en-US"/>
        </w:rPr>
        <w:t>-</w:t>
      </w:r>
      <w:r w:rsidR="004C45FA">
        <w:rPr>
          <w:rFonts w:eastAsia="Malgun Gothic" w:cs="Batang"/>
          <w:sz w:val="22"/>
          <w:szCs w:val="22"/>
          <w:lang w:val="en-US" w:eastAsia="en-US"/>
        </w:rPr>
        <w:t>6a</w:t>
      </w:r>
      <w:r w:rsidRPr="00F17D3E">
        <w:rPr>
          <w:rFonts w:eastAsia="Malgun Gothic" w:cs="Batang"/>
          <w:sz w:val="22"/>
          <w:szCs w:val="22"/>
          <w:lang w:val="en-US" w:eastAsia="en-US"/>
        </w:rPr>
        <w:t xml:space="preserve"> </w:t>
      </w:r>
      <w:r>
        <w:rPr>
          <w:rFonts w:eastAsia="Malgun Gothic" w:cs="Batang"/>
          <w:sz w:val="22"/>
          <w:szCs w:val="22"/>
          <w:lang w:val="en-US" w:eastAsia="en-US"/>
        </w:rPr>
        <w:t xml:space="preserve">for the following agreement made in the last RAN1 meeting </w:t>
      </w:r>
    </w:p>
    <w:tbl>
      <w:tblPr>
        <w:tblStyle w:val="TableGrid"/>
        <w:tblW w:w="0" w:type="auto"/>
        <w:tblLook w:val="04A0" w:firstRow="1" w:lastRow="0" w:firstColumn="1" w:lastColumn="0" w:noHBand="0" w:noVBand="1"/>
      </w:tblPr>
      <w:tblGrid>
        <w:gridCol w:w="9628"/>
      </w:tblGrid>
      <w:tr w:rsidR="00B52BB2" w14:paraId="7AFD44B7" w14:textId="77777777" w:rsidTr="00B52BB2">
        <w:tc>
          <w:tcPr>
            <w:tcW w:w="9628" w:type="dxa"/>
          </w:tcPr>
          <w:p w14:paraId="5EB58D68" w14:textId="77777777" w:rsidR="00B52BB2" w:rsidRPr="00B52BB2" w:rsidRDefault="00B52BB2" w:rsidP="00B52BB2">
            <w:pPr>
              <w:rPr>
                <w:rFonts w:cs="Times"/>
                <w:sz w:val="22"/>
                <w:szCs w:val="22"/>
              </w:rPr>
            </w:pPr>
            <w:r w:rsidRPr="00B52BB2">
              <w:rPr>
                <w:rFonts w:cs="Times"/>
                <w:sz w:val="22"/>
                <w:szCs w:val="22"/>
                <w:highlight w:val="green"/>
              </w:rPr>
              <w:t>Agreement</w:t>
            </w:r>
          </w:p>
          <w:p w14:paraId="64CF2CF9" w14:textId="3614D3D3" w:rsidR="00B52BB2" w:rsidRPr="00B52BB2" w:rsidRDefault="00B52BB2" w:rsidP="00B52BB2">
            <w:pPr>
              <w:pStyle w:val="ListParagraph"/>
              <w:numPr>
                <w:ilvl w:val="0"/>
                <w:numId w:val="35"/>
              </w:numPr>
              <w:ind w:leftChars="0"/>
              <w:rPr>
                <w:rFonts w:cs="Times"/>
              </w:rPr>
            </w:pPr>
            <w:r w:rsidRPr="00B52BB2">
              <w:rPr>
                <w:rFonts w:cs="Times"/>
                <w:iCs/>
                <w:sz w:val="22"/>
                <w:szCs w:val="22"/>
              </w:rPr>
              <w:t xml:space="preserve">RPFS is applicable for both frequency hopping and non-frequency hopping cases, where support of RPFS for non-FH case is an </w:t>
            </w:r>
            <w:r w:rsidRPr="003E6934">
              <w:rPr>
                <w:rFonts w:cs="Times"/>
                <w:iCs/>
                <w:sz w:val="22"/>
                <w:szCs w:val="22"/>
                <w:highlight w:val="yellow"/>
              </w:rPr>
              <w:t>optional</w:t>
            </w:r>
            <w:r w:rsidRPr="00B52BB2">
              <w:rPr>
                <w:rFonts w:cs="Times"/>
                <w:iCs/>
                <w:sz w:val="22"/>
                <w:szCs w:val="22"/>
              </w:rPr>
              <w:t xml:space="preserve"> UE feature for UEs supporting RPFS.</w:t>
            </w:r>
          </w:p>
        </w:tc>
      </w:tr>
    </w:tbl>
    <w:p w14:paraId="195EF473" w14:textId="77777777" w:rsidR="00B52BB2" w:rsidRDefault="00B52BB2" w:rsidP="00646389">
      <w:pPr>
        <w:spacing w:after="120"/>
        <w:jc w:val="both"/>
        <w:rPr>
          <w:rFonts w:eastAsia="Malgun Gothic" w:cs="Batang"/>
          <w:sz w:val="22"/>
          <w:szCs w:val="22"/>
          <w:lang w:val="en-US" w:eastAsia="en-US"/>
        </w:rPr>
      </w:pPr>
    </w:p>
    <w:p w14:paraId="0ECE0B21" w14:textId="6A2144F2" w:rsidR="00646389" w:rsidRDefault="00646389" w:rsidP="00646389">
      <w:pPr>
        <w:spacing w:after="120"/>
        <w:jc w:val="both"/>
        <w:rPr>
          <w:rFonts w:eastAsia="Malgun Gothic" w:cs="Batang"/>
          <w:sz w:val="22"/>
          <w:szCs w:val="22"/>
          <w:lang w:val="en-US" w:eastAsia="en-US"/>
        </w:rPr>
      </w:pPr>
      <w:r>
        <w:rPr>
          <w:rFonts w:eastAsia="Malgun Gothic" w:cs="Batang"/>
          <w:sz w:val="22"/>
          <w:szCs w:val="22"/>
          <w:lang w:val="en-US" w:eastAsia="en-US"/>
        </w:rPr>
        <w:t>The updated UE feature list with our proposal and with track change on is provided in Appendix in this contribution.</w:t>
      </w:r>
      <w:r w:rsidRPr="00A01AF7">
        <w:rPr>
          <w:rFonts w:eastAsia="Malgun Gothic" w:cs="Batang"/>
          <w:sz w:val="22"/>
          <w:szCs w:val="22"/>
          <w:lang w:val="en-US" w:eastAsia="en-US"/>
        </w:rPr>
        <w:t xml:space="preserve"> </w:t>
      </w:r>
    </w:p>
    <w:p w14:paraId="039A6782" w14:textId="77777777" w:rsidR="00646389" w:rsidRPr="00A01AF7" w:rsidRDefault="00646389" w:rsidP="00646389">
      <w:pPr>
        <w:spacing w:after="120"/>
        <w:jc w:val="both"/>
        <w:rPr>
          <w:rFonts w:eastAsia="Malgun Gothic" w:cs="Batang"/>
          <w:sz w:val="22"/>
          <w:szCs w:val="22"/>
          <w:lang w:val="en-US" w:eastAsia="en-US"/>
        </w:rPr>
      </w:pPr>
    </w:p>
    <w:p w14:paraId="1E759EFA" w14:textId="77777777" w:rsidR="00FB3016" w:rsidRPr="004209D4"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Reference</w:t>
      </w:r>
    </w:p>
    <w:p w14:paraId="10644718" w14:textId="38591CCB" w:rsidR="00FB3016" w:rsidRDefault="00FB3016" w:rsidP="009E0709">
      <w:pPr>
        <w:spacing w:after="120"/>
        <w:rPr>
          <w:rFonts w:eastAsia="Malgun Gothic" w:cs="Batang"/>
          <w:sz w:val="22"/>
          <w:szCs w:val="22"/>
          <w:lang w:val="en-US" w:eastAsia="en-US"/>
        </w:rPr>
      </w:pPr>
      <w:r w:rsidRPr="004209D4">
        <w:rPr>
          <w:rFonts w:eastAsia="Malgun Gothic" w:cs="Batang"/>
          <w:sz w:val="22"/>
          <w:szCs w:val="22"/>
          <w:lang w:val="en-US" w:eastAsia="en-US"/>
        </w:rPr>
        <w:t xml:space="preserve">[1] </w:t>
      </w:r>
      <w:r w:rsidR="00BC3A88" w:rsidRPr="00BC3A88">
        <w:rPr>
          <w:rFonts w:eastAsia="Malgun Gothic" w:cs="Batang"/>
          <w:sz w:val="22"/>
          <w:szCs w:val="22"/>
          <w:lang w:val="en-US" w:eastAsia="en-US"/>
        </w:rPr>
        <w:t>R1-220</w:t>
      </w:r>
      <w:r w:rsidR="004E55CE">
        <w:rPr>
          <w:rFonts w:eastAsia="Malgun Gothic" w:cs="Batang"/>
          <w:sz w:val="22"/>
          <w:szCs w:val="22"/>
          <w:lang w:val="en-US" w:eastAsia="en-US"/>
        </w:rPr>
        <w:t>2928</w:t>
      </w:r>
      <w:r w:rsidR="00BC3A88" w:rsidRPr="00BC3A88">
        <w:rPr>
          <w:rFonts w:eastAsia="Malgun Gothic" w:cs="Batang"/>
          <w:sz w:val="22"/>
          <w:szCs w:val="22"/>
          <w:lang w:val="en-US" w:eastAsia="en-US"/>
        </w:rPr>
        <w:t>, Updated RAN1 UE features list for Rel-17 NR after RAN1 #10</w:t>
      </w:r>
      <w:r w:rsidR="004E55CE">
        <w:rPr>
          <w:rFonts w:eastAsia="Malgun Gothic" w:cs="Batang"/>
          <w:sz w:val="22"/>
          <w:szCs w:val="22"/>
          <w:lang w:val="en-US" w:eastAsia="en-US"/>
        </w:rPr>
        <w:t>8</w:t>
      </w:r>
      <w:r w:rsidR="00BC3A88" w:rsidRPr="00BC3A88">
        <w:rPr>
          <w:rFonts w:eastAsia="Malgun Gothic" w:cs="Batang"/>
          <w:sz w:val="22"/>
          <w:szCs w:val="22"/>
          <w:lang w:val="en-US" w:eastAsia="en-US"/>
        </w:rPr>
        <w:t>-e, 3GPP TSG RAN WG1 #10</w:t>
      </w:r>
      <w:r w:rsidR="004E55CE">
        <w:rPr>
          <w:rFonts w:eastAsia="Malgun Gothic" w:cs="Batang"/>
          <w:sz w:val="22"/>
          <w:szCs w:val="22"/>
          <w:lang w:val="en-US" w:eastAsia="en-US"/>
        </w:rPr>
        <w:t>8</w:t>
      </w:r>
      <w:r w:rsidR="00BC3A88" w:rsidRPr="00BC3A88">
        <w:rPr>
          <w:rFonts w:eastAsia="Malgun Gothic" w:cs="Batang"/>
          <w:sz w:val="22"/>
          <w:szCs w:val="22"/>
          <w:lang w:val="en-US" w:eastAsia="en-US"/>
        </w:rPr>
        <w:t>-e, e-Meeting</w:t>
      </w:r>
    </w:p>
    <w:p w14:paraId="5A0C22CD" w14:textId="77777777" w:rsidR="0071639A" w:rsidRDefault="0071639A" w:rsidP="0071639A">
      <w:pPr>
        <w:spacing w:after="120"/>
        <w:rPr>
          <w:rFonts w:eastAsia="Malgun Gothic" w:cs="Batang"/>
          <w:sz w:val="22"/>
          <w:szCs w:val="22"/>
          <w:lang w:val="en-US" w:eastAsia="en-US"/>
        </w:rPr>
      </w:pPr>
      <w:r>
        <w:rPr>
          <w:rFonts w:eastAsia="Malgun Gothic" w:cs="Batang"/>
          <w:sz w:val="22"/>
          <w:szCs w:val="22"/>
          <w:lang w:val="en-US" w:eastAsia="en-US"/>
        </w:rPr>
        <w:t xml:space="preserve">[2] </w:t>
      </w:r>
      <w:r w:rsidRPr="0071639A">
        <w:rPr>
          <w:rFonts w:eastAsia="Malgun Gothic" w:cs="Batang" w:hint="eastAsia"/>
          <w:sz w:val="22"/>
          <w:szCs w:val="22"/>
          <w:lang w:val="en-US" w:eastAsia="en-US"/>
        </w:rPr>
        <w:t>R1-2202929, Updated RAN1 UE features list for Rel-17 NR after RAN1 #108-e</w:t>
      </w:r>
      <w:r>
        <w:rPr>
          <w:rFonts w:eastAsia="Malgun Gothic" w:cs="Batang"/>
          <w:sz w:val="22"/>
          <w:szCs w:val="22"/>
          <w:lang w:val="en-US" w:eastAsia="en-US"/>
        </w:rPr>
        <w:t xml:space="preserve"> </w:t>
      </w:r>
      <w:r w:rsidRPr="0071639A">
        <w:rPr>
          <w:rFonts w:eastAsia="Malgun Gothic" w:cs="Batang" w:hint="eastAsia"/>
          <w:sz w:val="22"/>
          <w:szCs w:val="22"/>
          <w:lang w:val="en-US" w:eastAsia="en-US"/>
        </w:rPr>
        <w:t>including remaining RAN1 issues</w:t>
      </w:r>
      <w:r>
        <w:rPr>
          <w:rFonts w:eastAsia="Malgun Gothic" w:cs="Batang"/>
          <w:sz w:val="22"/>
          <w:szCs w:val="22"/>
          <w:lang w:val="en-US" w:eastAsia="en-US"/>
        </w:rPr>
        <w:t xml:space="preserve">, </w:t>
      </w:r>
      <w:r w:rsidRPr="00BC3A88">
        <w:rPr>
          <w:rFonts w:eastAsia="Malgun Gothic" w:cs="Batang"/>
          <w:sz w:val="22"/>
          <w:szCs w:val="22"/>
          <w:lang w:val="en-US" w:eastAsia="en-US"/>
        </w:rPr>
        <w:t>3GPP TSG RAN WG1 #10</w:t>
      </w:r>
      <w:r>
        <w:rPr>
          <w:rFonts w:eastAsia="Malgun Gothic" w:cs="Batang"/>
          <w:sz w:val="22"/>
          <w:szCs w:val="22"/>
          <w:lang w:val="en-US" w:eastAsia="en-US"/>
        </w:rPr>
        <w:t>8</w:t>
      </w:r>
      <w:r w:rsidRPr="00BC3A88">
        <w:rPr>
          <w:rFonts w:eastAsia="Malgun Gothic" w:cs="Batang"/>
          <w:sz w:val="22"/>
          <w:szCs w:val="22"/>
          <w:lang w:val="en-US" w:eastAsia="en-US"/>
        </w:rPr>
        <w:t>-e, e-Meeting</w:t>
      </w:r>
      <w:bookmarkStart w:id="2" w:name="_GoBack"/>
      <w:bookmarkEnd w:id="2"/>
    </w:p>
    <w:p w14:paraId="2D38794B" w14:textId="77777777" w:rsidR="005D3FE0" w:rsidRPr="004209D4" w:rsidRDefault="005D3FE0" w:rsidP="009E0709">
      <w:pPr>
        <w:spacing w:after="120"/>
        <w:rPr>
          <w:rFonts w:eastAsia="Malgun Gothic" w:cs="Batang"/>
          <w:sz w:val="22"/>
          <w:szCs w:val="22"/>
          <w:lang w:val="en-US" w:eastAsia="en-US"/>
        </w:rPr>
      </w:pPr>
    </w:p>
    <w:p w14:paraId="72082A13" w14:textId="33F0DB9D" w:rsidR="00FB3016" w:rsidRPr="004209D4"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Appendix</w:t>
      </w:r>
      <w:r w:rsidR="00120F94">
        <w:rPr>
          <w:rFonts w:eastAsia="Batang"/>
          <w:b w:val="0"/>
          <w:bCs w:val="0"/>
          <w:sz w:val="32"/>
          <w:szCs w:val="32"/>
          <w:lang w:val="en-US" w:eastAsia="ko-KR"/>
        </w:rPr>
        <w:t xml:space="preserve"> (Proposed UE feature list)</w:t>
      </w:r>
    </w:p>
    <w:p w14:paraId="5903CE2B" w14:textId="5CF3A55C" w:rsidR="002753B9" w:rsidRPr="004209D4" w:rsidRDefault="002753B9" w:rsidP="009E0709">
      <w:pPr>
        <w:rPr>
          <w:b/>
        </w:rPr>
        <w:sectPr w:rsidR="002753B9" w:rsidRPr="004209D4" w:rsidSect="001116E4">
          <w:footerReference w:type="default" r:id="rId13"/>
          <w:pgSz w:w="11906" w:h="16838" w:code="9"/>
          <w:pgMar w:top="851" w:right="1134" w:bottom="567" w:left="1134" w:header="720" w:footer="720" w:gutter="0"/>
          <w:cols w:space="720"/>
          <w:docGrid w:linePitch="326"/>
        </w:sectPr>
      </w:pPr>
    </w:p>
    <w:p w14:paraId="4ECEDB44" w14:textId="77777777" w:rsidR="00A100E4" w:rsidRPr="00A100E4" w:rsidRDefault="00A100E4" w:rsidP="00A100E4">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100E4" w:rsidRPr="007B5FB0" w14:paraId="3F82A298"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hideMark/>
          </w:tcPr>
          <w:p w14:paraId="70BE8D8D"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9494FDC"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C898BA7"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3BF729C"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29CCF13"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4C0BDE2"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1414080"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F542739" w14:textId="77777777" w:rsidR="00A100E4" w:rsidRPr="00BA5E7C" w:rsidRDefault="00A100E4" w:rsidP="00AA170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717C71" w14:textId="77777777" w:rsidR="00A100E4" w:rsidRPr="00BA5E7C" w:rsidRDefault="00A100E4" w:rsidP="00AA170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EBFC082" w14:textId="77777777" w:rsidR="00A100E4" w:rsidRPr="00BA5E7C" w:rsidRDefault="00A100E4" w:rsidP="00AA170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D4923AC"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9EA85A0"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5154CFA"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D36E46C"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DE5AF4C"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100E4" w:rsidRPr="00263855" w14:paraId="4F233CA8"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1A46C9A" w14:textId="77777777" w:rsidR="00A100E4" w:rsidRPr="00263855" w:rsidRDefault="00A100E4" w:rsidP="00AA170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E6F914" w14:textId="77777777" w:rsidR="00A100E4" w:rsidRPr="00263855" w:rsidRDefault="00A100E4" w:rsidP="00AA170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EE69C2" w14:textId="7DB02D71" w:rsidR="00A100E4" w:rsidRPr="00263855" w:rsidRDefault="00A100E4" w:rsidP="00AA170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Unified TCI with joint DL/UL TCI update for intra-</w:t>
            </w:r>
            <w:ins w:id="3" w:author="Yushu Zhang" w:date="2022-04-02T10:52:00Z">
              <w:r w:rsidR="004E55CE">
                <w:rPr>
                  <w:rFonts w:asciiTheme="majorHAnsi" w:eastAsia="SimSun" w:hAnsiTheme="majorHAnsi" w:cstheme="majorHAnsi"/>
                  <w:color w:val="000000" w:themeColor="text1"/>
                  <w:szCs w:val="18"/>
                  <w:lang w:eastAsia="zh-CN"/>
                </w:rPr>
                <w:t>cell</w:t>
              </w:r>
            </w:ins>
            <w:r w:rsidRPr="00263855">
              <w:rPr>
                <w:rFonts w:asciiTheme="majorHAnsi" w:eastAsia="SimSun" w:hAnsiTheme="majorHAnsi" w:cstheme="majorHAnsi"/>
                <w:color w:val="000000" w:themeColor="text1"/>
                <w:szCs w:val="18"/>
                <w:lang w:eastAsia="zh-CN"/>
              </w:rPr>
              <w:t xml:space="preserve"> </w:t>
            </w:r>
            <w:del w:id="4" w:author="Yushu Zhang" w:date="2022-04-02T10:51:00Z">
              <w:r w:rsidRPr="00192B83" w:rsidDel="004E55CE">
                <w:rPr>
                  <w:rFonts w:asciiTheme="majorHAnsi" w:eastAsia="SimSun" w:hAnsiTheme="majorHAnsi" w:cstheme="majorHAnsi"/>
                  <w:color w:val="000000" w:themeColor="text1"/>
                  <w:szCs w:val="18"/>
                  <w:lang w:eastAsia="zh-CN"/>
                </w:rPr>
                <w:delText>[and inter-cell]</w:delText>
              </w:r>
              <w:r w:rsidRPr="00263855" w:rsidDel="004E55CE">
                <w:rPr>
                  <w:rFonts w:asciiTheme="majorHAnsi" w:eastAsia="SimSun" w:hAnsiTheme="majorHAnsi" w:cstheme="majorHAnsi"/>
                  <w:color w:val="000000" w:themeColor="text1"/>
                  <w:szCs w:val="18"/>
                  <w:lang w:eastAsia="zh-CN"/>
                </w:rPr>
                <w:delText xml:space="preserve"> </w:delText>
              </w:r>
            </w:del>
            <w:r w:rsidRPr="00263855">
              <w:rPr>
                <w:rFonts w:asciiTheme="majorHAnsi" w:eastAsia="SimSun" w:hAnsiTheme="majorHAnsi" w:cstheme="majorHAnsi"/>
                <w:color w:val="000000" w:themeColor="text1"/>
                <w:szCs w:val="18"/>
                <w:lang w:eastAsia="zh-CN"/>
              </w:rPr>
              <w:t>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5BE3C2" w14:textId="77777777" w:rsidR="00A100E4" w:rsidRPr="00263855" w:rsidRDefault="00A100E4" w:rsidP="00194FA6">
            <w:pPr>
              <w:pStyle w:val="ListParagraph"/>
              <w:numPr>
                <w:ilvl w:val="0"/>
                <w:numId w:val="23"/>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Joint DL/UL TCI update with their components: (configuration mechanism, QCL rules, applicable source and target signals)</w:t>
            </w:r>
          </w:p>
          <w:p w14:paraId="073D70BB" w14:textId="08579A87" w:rsidR="00A100E4" w:rsidRPr="00192B83" w:rsidRDefault="00A100E4" w:rsidP="00194FA6">
            <w:pPr>
              <w:pStyle w:val="ListParagraph"/>
              <w:numPr>
                <w:ilvl w:val="0"/>
                <w:numId w:val="23"/>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highlight w:val="darkYellow"/>
              </w:rPr>
              <w:t>WA: The maximum number of configured joint TCI states</w:t>
            </w:r>
            <w:r w:rsidRPr="00263855">
              <w:rPr>
                <w:rFonts w:asciiTheme="majorHAnsi" w:hAnsiTheme="majorHAnsi" w:cstheme="majorHAnsi"/>
                <w:color w:val="000000" w:themeColor="text1"/>
                <w:sz w:val="18"/>
                <w:szCs w:val="18"/>
              </w:rPr>
              <w:t xml:space="preserve"> </w:t>
            </w:r>
            <w:del w:id="5" w:author="Yushu Zhang" w:date="2022-04-02T10:12:00Z">
              <w:r w:rsidRPr="00192B83" w:rsidDel="008A6B68">
                <w:rPr>
                  <w:rFonts w:asciiTheme="majorHAnsi" w:hAnsiTheme="majorHAnsi" w:cstheme="majorHAnsi"/>
                  <w:color w:val="000000" w:themeColor="text1"/>
                  <w:sz w:val="18"/>
                  <w:szCs w:val="18"/>
                </w:rPr>
                <w:delText>[per BWP per CC] [</w:delText>
              </w:r>
            </w:del>
            <w:r w:rsidRPr="00192B83">
              <w:rPr>
                <w:rFonts w:asciiTheme="majorHAnsi" w:hAnsiTheme="majorHAnsi" w:cstheme="majorHAnsi"/>
                <w:color w:val="000000" w:themeColor="text1"/>
                <w:sz w:val="18"/>
                <w:szCs w:val="18"/>
              </w:rPr>
              <w:t>in a band</w:t>
            </w:r>
            <w:del w:id="6" w:author="Yushu Zhang" w:date="2022-04-02T10:12:00Z">
              <w:r w:rsidRPr="00192B83" w:rsidDel="008A6B68">
                <w:rPr>
                  <w:rFonts w:asciiTheme="majorHAnsi" w:hAnsiTheme="majorHAnsi" w:cstheme="majorHAnsi"/>
                  <w:color w:val="000000" w:themeColor="text1"/>
                  <w:sz w:val="18"/>
                  <w:szCs w:val="18"/>
                </w:rPr>
                <w:delText>] [in a band combination]</w:delText>
              </w:r>
            </w:del>
          </w:p>
          <w:p w14:paraId="5B1A74F2" w14:textId="77777777" w:rsidR="00A100E4" w:rsidRPr="00192B83" w:rsidRDefault="00A100E4" w:rsidP="00194FA6">
            <w:pPr>
              <w:pStyle w:val="ListParagraph"/>
              <w:numPr>
                <w:ilvl w:val="0"/>
                <w:numId w:val="23"/>
              </w:numPr>
              <w:snapToGrid w:val="0"/>
              <w:spacing w:before="60" w:after="120" w:line="259" w:lineRule="auto"/>
              <w:ind w:leftChars="0"/>
              <w:contextualSpacing/>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 xml:space="preserve">One MAC-CE activated joint TCI state per CC </w:t>
            </w:r>
            <w:del w:id="7" w:author="Yushu Zhang" w:date="2022-04-02T10:13:00Z">
              <w:r w:rsidRPr="00192B83" w:rsidDel="008A6B68">
                <w:rPr>
                  <w:rFonts w:asciiTheme="majorHAnsi" w:hAnsiTheme="majorHAnsi" w:cstheme="majorHAnsi"/>
                  <w:color w:val="000000" w:themeColor="text1"/>
                  <w:sz w:val="18"/>
                  <w:szCs w:val="18"/>
                </w:rPr>
                <w:delText>[</w:delText>
              </w:r>
            </w:del>
            <w:r w:rsidRPr="00192B83">
              <w:rPr>
                <w:rFonts w:asciiTheme="majorHAnsi" w:hAnsiTheme="majorHAnsi" w:cstheme="majorHAnsi"/>
                <w:color w:val="000000" w:themeColor="text1"/>
                <w:sz w:val="18"/>
                <w:szCs w:val="18"/>
              </w:rPr>
              <w:t>in a band</w:t>
            </w:r>
            <w:del w:id="8" w:author="Yushu Zhang" w:date="2022-04-02T10:12:00Z">
              <w:r w:rsidRPr="00192B83" w:rsidDel="008A6B68">
                <w:rPr>
                  <w:rFonts w:asciiTheme="majorHAnsi" w:hAnsiTheme="majorHAnsi" w:cstheme="majorHAnsi"/>
                  <w:color w:val="000000" w:themeColor="text1"/>
                  <w:sz w:val="18"/>
                  <w:szCs w:val="18"/>
                </w:rPr>
                <w:delText>] [in a band combination]</w:delText>
              </w:r>
            </w:del>
          </w:p>
          <w:p w14:paraId="21055EE7" w14:textId="5F003B6C" w:rsidR="00A100E4" w:rsidRPr="00192B83" w:rsidRDefault="00A100E4" w:rsidP="00194FA6">
            <w:pPr>
              <w:pStyle w:val="ListParagraph"/>
              <w:numPr>
                <w:ilvl w:val="0"/>
                <w:numId w:val="23"/>
              </w:numPr>
              <w:snapToGrid w:val="0"/>
              <w:spacing w:before="60" w:after="120" w:line="259" w:lineRule="auto"/>
              <w:ind w:leftChars="0"/>
              <w:contextualSpacing/>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 xml:space="preserve">TCI state indication </w:t>
            </w:r>
            <w:del w:id="9" w:author="Yushu Zhang" w:date="2022-04-02T10:13:00Z">
              <w:r w:rsidRPr="00192B83" w:rsidDel="008A6B68">
                <w:rPr>
                  <w:rFonts w:asciiTheme="majorHAnsi" w:hAnsiTheme="majorHAnsi" w:cstheme="majorHAnsi"/>
                  <w:color w:val="000000" w:themeColor="text1"/>
                  <w:sz w:val="18"/>
                  <w:szCs w:val="18"/>
                </w:rPr>
                <w:delText>[</w:delText>
              </w:r>
            </w:del>
            <w:r w:rsidRPr="00192B83">
              <w:rPr>
                <w:rFonts w:asciiTheme="majorHAnsi" w:hAnsiTheme="majorHAnsi" w:cstheme="majorHAnsi"/>
                <w:color w:val="000000" w:themeColor="text1"/>
                <w:sz w:val="18"/>
                <w:szCs w:val="18"/>
              </w:rPr>
              <w:t>mode</w:t>
            </w:r>
            <w:del w:id="10" w:author="Yushu Zhang" w:date="2022-04-02T10:13:00Z">
              <w:r w:rsidRPr="00192B83" w:rsidDel="008A6B68">
                <w:rPr>
                  <w:rFonts w:asciiTheme="majorHAnsi" w:hAnsiTheme="majorHAnsi" w:cstheme="majorHAnsi"/>
                  <w:color w:val="000000" w:themeColor="text1"/>
                  <w:sz w:val="18"/>
                  <w:szCs w:val="18"/>
                </w:rPr>
                <w:delText>]</w:delText>
              </w:r>
            </w:del>
            <w:r w:rsidRPr="00192B83">
              <w:rPr>
                <w:rFonts w:asciiTheme="majorHAnsi" w:hAnsiTheme="majorHAnsi" w:cstheme="majorHAnsi"/>
                <w:color w:val="000000" w:themeColor="text1"/>
                <w:sz w:val="18"/>
                <w:szCs w:val="18"/>
              </w:rPr>
              <w:t xml:space="preserve">: update and activation </w:t>
            </w:r>
            <w:del w:id="11" w:author="Yushu Zhang" w:date="2022-04-02T10:13:00Z">
              <w:r w:rsidRPr="00192B83" w:rsidDel="008A6B68">
                <w:rPr>
                  <w:rFonts w:asciiTheme="majorHAnsi" w:hAnsiTheme="majorHAnsi" w:cstheme="majorHAnsi"/>
                  <w:color w:val="000000" w:themeColor="text1"/>
                  <w:sz w:val="18"/>
                  <w:szCs w:val="18"/>
                </w:rPr>
                <w:delText>[in case of updates]</w:delText>
              </w:r>
            </w:del>
            <w:r w:rsidRPr="00192B83">
              <w:rPr>
                <w:rFonts w:asciiTheme="majorHAnsi" w:hAnsiTheme="majorHAnsi" w:cstheme="majorHAnsi"/>
                <w:strike/>
                <w:color w:val="000000" w:themeColor="text1"/>
                <w:sz w:val="18"/>
                <w:szCs w:val="18"/>
              </w:rPr>
              <w:br/>
            </w:r>
            <w:r w:rsidRPr="00192B83">
              <w:rPr>
                <w:rFonts w:asciiTheme="majorHAnsi" w:hAnsiTheme="majorHAnsi" w:cstheme="majorHAnsi"/>
                <w:color w:val="000000" w:themeColor="text1"/>
                <w:sz w:val="18"/>
                <w:szCs w:val="18"/>
              </w:rPr>
              <w:t xml:space="preserve">a) MAC CE based TCI state indication </w:t>
            </w:r>
            <w:del w:id="12" w:author="Yushu Zhang" w:date="2022-04-02T10:13:00Z">
              <w:r w:rsidRPr="00192B83" w:rsidDel="008A6B68">
                <w:rPr>
                  <w:rFonts w:asciiTheme="majorHAnsi" w:hAnsiTheme="majorHAnsi" w:cstheme="majorHAnsi"/>
                  <w:color w:val="000000" w:themeColor="text1"/>
                  <w:sz w:val="18"/>
                  <w:szCs w:val="18"/>
                </w:rPr>
                <w:delText>[for one active TCI state]</w:delText>
              </w:r>
            </w:del>
          </w:p>
          <w:p w14:paraId="6616887A" w14:textId="77777777" w:rsidR="00A100E4" w:rsidRPr="00263855" w:rsidRDefault="00A100E4" w:rsidP="00194FA6">
            <w:pPr>
              <w:pStyle w:val="ListParagraph"/>
              <w:numPr>
                <w:ilvl w:val="0"/>
                <w:numId w:val="23"/>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maximum number of MAC-CE activated joint TCI states across all CC(s) in a band</w:t>
            </w:r>
          </w:p>
          <w:p w14:paraId="097E91E1" w14:textId="77777777" w:rsidR="00A100E4" w:rsidRPr="00263855" w:rsidRDefault="00A100E4" w:rsidP="00AA1709">
            <w:pPr>
              <w:pStyle w:val="ListParagraph"/>
              <w:snapToGrid w:val="0"/>
              <w:spacing w:line="259" w:lineRule="auto"/>
              <w:ind w:left="960"/>
              <w:rPr>
                <w:rFonts w:asciiTheme="majorHAnsi" w:hAnsiTheme="majorHAnsi" w:cstheme="majorHAnsi"/>
                <w:color w:val="000000" w:themeColor="text1"/>
                <w:sz w:val="18"/>
                <w:szCs w:val="18"/>
              </w:rPr>
            </w:pPr>
          </w:p>
          <w:p w14:paraId="2826C5CC" w14:textId="47404B3D" w:rsidR="00A100E4" w:rsidRPr="00263855" w:rsidRDefault="00A100E4" w:rsidP="00194FA6">
            <w:pPr>
              <w:pStyle w:val="ListParagraph"/>
              <w:numPr>
                <w:ilvl w:val="0"/>
                <w:numId w:val="23"/>
              </w:numPr>
              <w:ind w:leftChars="0"/>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7EDB61" w14:textId="77777777" w:rsidR="00A100E4" w:rsidRPr="00263855" w:rsidRDefault="00A100E4" w:rsidP="00AA1709">
            <w:pPr>
              <w:pStyle w:val="TAL"/>
              <w:rPr>
                <w:rFonts w:asciiTheme="majorHAnsi" w:eastAsia="MS Mincho"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B301E4" w14:textId="77777777" w:rsidR="00A100E4" w:rsidRPr="00263855" w:rsidRDefault="00A100E4" w:rsidP="00AA170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5C3FCC" w14:textId="77777777" w:rsidR="00A100E4" w:rsidRPr="00263855" w:rsidRDefault="00A100E4" w:rsidP="00AA170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08693F" w14:textId="773CF6DB" w:rsidR="00A100E4" w:rsidRPr="00263855" w:rsidRDefault="00A100E4" w:rsidP="00AA1709">
            <w:pPr>
              <w:pStyle w:val="TAL"/>
              <w:rPr>
                <w:rFonts w:asciiTheme="majorHAnsi" w:eastAsia="SimSun" w:hAnsiTheme="majorHAnsi" w:cstheme="majorHAnsi"/>
                <w:color w:val="000000" w:themeColor="text1"/>
                <w:szCs w:val="18"/>
                <w:lang w:val="en-US" w:eastAsia="zh-CN"/>
              </w:rPr>
            </w:pPr>
            <w:r w:rsidRPr="00263855">
              <w:rPr>
                <w:rFonts w:asciiTheme="majorHAnsi" w:eastAsia="SimSun" w:hAnsiTheme="majorHAnsi" w:cstheme="majorHAnsi"/>
                <w:color w:val="000000" w:themeColor="text1"/>
                <w:szCs w:val="18"/>
                <w:lang w:eastAsia="zh-CN"/>
              </w:rPr>
              <w:t>Unified TCI with joint DL</w:t>
            </w:r>
            <w:r w:rsidRPr="00192B83">
              <w:rPr>
                <w:rFonts w:asciiTheme="majorHAnsi" w:eastAsia="SimSun" w:hAnsiTheme="majorHAnsi" w:cstheme="majorHAnsi"/>
                <w:color w:val="000000" w:themeColor="text1"/>
                <w:szCs w:val="18"/>
                <w:lang w:eastAsia="zh-CN"/>
              </w:rPr>
              <w:t>/UL TCI update for intra</w:t>
            </w:r>
            <w:del w:id="13" w:author="Yushu Zhang" w:date="2022-04-02T10:52:00Z">
              <w:r w:rsidRPr="00192B83" w:rsidDel="004E55CE">
                <w:rPr>
                  <w:rFonts w:asciiTheme="majorHAnsi" w:eastAsia="SimSun" w:hAnsiTheme="majorHAnsi" w:cstheme="majorHAnsi"/>
                  <w:color w:val="000000" w:themeColor="text1"/>
                  <w:szCs w:val="18"/>
                  <w:lang w:eastAsia="zh-CN"/>
                </w:rPr>
                <w:delText>- [and inter-cell]</w:delText>
              </w:r>
            </w:del>
            <w:ins w:id="14" w:author="Yushu Zhang" w:date="2022-04-02T10:52:00Z">
              <w:r w:rsidR="004E55CE">
                <w:rPr>
                  <w:rFonts w:asciiTheme="majorHAnsi" w:eastAsia="SimSun" w:hAnsiTheme="majorHAnsi" w:cstheme="majorHAnsi"/>
                  <w:color w:val="000000" w:themeColor="text1"/>
                  <w:szCs w:val="18"/>
                  <w:lang w:eastAsia="zh-CN"/>
                </w:rPr>
                <w:t>-cell</w:t>
              </w:r>
            </w:ins>
            <w:r w:rsidRPr="00192B83">
              <w:rPr>
                <w:rFonts w:asciiTheme="majorHAnsi" w:eastAsia="SimSun" w:hAnsiTheme="majorHAnsi" w:cstheme="majorHAnsi"/>
                <w:color w:val="000000" w:themeColor="text1"/>
                <w:szCs w:val="18"/>
                <w:lang w:eastAsia="zh-CN"/>
              </w:rPr>
              <w:t xml:space="preserve"> beam</w:t>
            </w:r>
            <w:r w:rsidRPr="00263855">
              <w:rPr>
                <w:rFonts w:asciiTheme="majorHAnsi" w:eastAsia="SimSun" w:hAnsiTheme="majorHAnsi" w:cstheme="majorHAnsi"/>
                <w:color w:val="000000" w:themeColor="text1"/>
                <w:szCs w:val="18"/>
                <w:lang w:eastAsia="zh-CN"/>
              </w:rPr>
              <w:t xml:space="preserve"> management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A84B4" w14:textId="77777777" w:rsidR="00A100E4" w:rsidRPr="00263855" w:rsidRDefault="00A100E4" w:rsidP="00AA170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81E009" w14:textId="77777777" w:rsidR="00A100E4" w:rsidRPr="00263855" w:rsidRDefault="00A100E4" w:rsidP="00AA170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C694D" w14:textId="77777777" w:rsidR="00A100E4" w:rsidRPr="00263855" w:rsidRDefault="00A100E4" w:rsidP="00AA170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E07303" w14:textId="77777777" w:rsidR="00A100E4" w:rsidRPr="00263855" w:rsidRDefault="00A100E4" w:rsidP="00AA170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2C88D9" w14:textId="724F8FCA" w:rsidR="00C75F5B" w:rsidRDefault="00C75F5B" w:rsidP="00AA1709">
            <w:pPr>
              <w:pStyle w:val="TAL"/>
              <w:rPr>
                <w:ins w:id="15" w:author="Yushu Zhang" w:date="2022-04-02T10:42:00Z"/>
                <w:rFonts w:asciiTheme="majorHAnsi" w:hAnsiTheme="majorHAnsi" w:cstheme="majorHAnsi"/>
                <w:color w:val="000000" w:themeColor="text1"/>
                <w:szCs w:val="18"/>
              </w:rPr>
            </w:pPr>
            <w:ins w:id="16" w:author="Yushu Zhang" w:date="2022-04-02T10:42:00Z">
              <w:r>
                <w:rPr>
                  <w:rFonts w:asciiTheme="majorHAnsi" w:hAnsiTheme="majorHAnsi" w:cstheme="majorHAnsi"/>
                  <w:color w:val="000000" w:themeColor="text1"/>
                  <w:szCs w:val="18"/>
                </w:rPr>
                <w:t>Component 2 candidate value {8, 12, 16, 24, 32, 48, 64}</w:t>
              </w:r>
            </w:ins>
          </w:p>
          <w:p w14:paraId="714C39EE" w14:textId="1CBC7951" w:rsidR="00C75F5B" w:rsidRDefault="00C75F5B" w:rsidP="00AA1709">
            <w:pPr>
              <w:pStyle w:val="TAL"/>
              <w:rPr>
                <w:ins w:id="17" w:author="Yushu Zhang" w:date="2022-04-02T10:42:00Z"/>
                <w:rFonts w:asciiTheme="majorHAnsi" w:hAnsiTheme="majorHAnsi" w:cstheme="majorHAnsi"/>
                <w:color w:val="000000" w:themeColor="text1"/>
                <w:szCs w:val="18"/>
              </w:rPr>
            </w:pPr>
            <w:ins w:id="18" w:author="Yushu Zhang" w:date="2022-04-02T10:42:00Z">
              <w:r>
                <w:rPr>
                  <w:rFonts w:asciiTheme="majorHAnsi" w:hAnsiTheme="majorHAnsi" w:cstheme="majorHAnsi"/>
                  <w:color w:val="000000" w:themeColor="text1"/>
                  <w:szCs w:val="18"/>
                </w:rPr>
                <w:t>Component 5 candidate value {1</w:t>
              </w:r>
            </w:ins>
            <w:ins w:id="19" w:author="Yushu Zhang" w:date="2022-04-02T10:43:00Z">
              <w:r>
                <w:rPr>
                  <w:rFonts w:asciiTheme="majorHAnsi" w:hAnsiTheme="majorHAnsi" w:cstheme="majorHAnsi"/>
                  <w:color w:val="000000" w:themeColor="text1"/>
                  <w:szCs w:val="18"/>
                </w:rPr>
                <w:t>, 2, 4, 8</w:t>
              </w:r>
            </w:ins>
            <w:ins w:id="20" w:author="Yushu Zhang" w:date="2022-04-02T10:42:00Z">
              <w:r>
                <w:rPr>
                  <w:rFonts w:asciiTheme="majorHAnsi" w:hAnsiTheme="majorHAnsi" w:cstheme="majorHAnsi"/>
                  <w:color w:val="000000" w:themeColor="text1"/>
                  <w:szCs w:val="18"/>
                </w:rPr>
                <w:t>}</w:t>
              </w:r>
            </w:ins>
          </w:p>
          <w:p w14:paraId="6E8CDA6D" w14:textId="77777777" w:rsidR="00C75F5B" w:rsidRDefault="00C75F5B" w:rsidP="00AA1709">
            <w:pPr>
              <w:pStyle w:val="TAL"/>
              <w:rPr>
                <w:ins w:id="21" w:author="Yushu Zhang" w:date="2022-04-02T10:42:00Z"/>
                <w:rFonts w:asciiTheme="majorHAnsi" w:hAnsiTheme="majorHAnsi" w:cstheme="majorHAnsi"/>
                <w:color w:val="000000" w:themeColor="text1"/>
                <w:szCs w:val="18"/>
              </w:rPr>
            </w:pPr>
          </w:p>
          <w:p w14:paraId="53A8EADE" w14:textId="1DCD61C5" w:rsidR="008A6B68" w:rsidRPr="00263855" w:rsidRDefault="00A100E4" w:rsidP="00AA1709">
            <w:pPr>
              <w:pStyle w:val="TAL"/>
              <w:rPr>
                <w:rFonts w:asciiTheme="majorHAnsi" w:hAnsiTheme="majorHAnsi" w:cstheme="majorHAnsi"/>
                <w:color w:val="000000" w:themeColor="text1"/>
                <w:szCs w:val="18"/>
              </w:rPr>
            </w:pPr>
            <w:del w:id="22" w:author="Yushu Zhang" w:date="2022-04-02T10:15:00Z">
              <w:r w:rsidRPr="00192B83" w:rsidDel="00A17353">
                <w:rPr>
                  <w:rFonts w:asciiTheme="majorHAnsi" w:hAnsiTheme="majorHAnsi" w:cstheme="majorHAnsi"/>
                  <w:color w:val="000000" w:themeColor="text1"/>
                  <w:szCs w:val="18"/>
                </w:rPr>
                <w:delText>FFS: how to count the MAC-CE activated joint TCI</w:delText>
              </w:r>
            </w:del>
            <w:ins w:id="23" w:author="Yushu Zhang" w:date="2022-04-02T10:14:00Z">
              <w:r w:rsidR="008A6B68">
                <w:rPr>
                  <w:rFonts w:asciiTheme="majorHAnsi" w:hAnsiTheme="majorHAnsi" w:cstheme="majorHAnsi"/>
                  <w:color w:val="000000" w:themeColor="text1"/>
                  <w:szCs w:val="18"/>
                </w:rPr>
                <w:t>The TCI states are counted as 1 if the reference signal</w:t>
              </w:r>
            </w:ins>
            <w:ins w:id="24" w:author="Yushu Zhang" w:date="2022-04-02T10:15:00Z">
              <w:r w:rsidR="00A17353">
                <w:rPr>
                  <w:rFonts w:asciiTheme="majorHAnsi" w:hAnsiTheme="majorHAnsi" w:cstheme="majorHAnsi"/>
                  <w:color w:val="000000" w:themeColor="text1"/>
                  <w:szCs w:val="18"/>
                </w:rPr>
                <w:t>s</w:t>
              </w:r>
              <w:r w:rsidR="008A6B68">
                <w:rPr>
                  <w:rFonts w:asciiTheme="majorHAnsi" w:hAnsiTheme="majorHAnsi" w:cstheme="majorHAnsi"/>
                  <w:color w:val="000000" w:themeColor="text1"/>
                  <w:szCs w:val="18"/>
                </w:rPr>
                <w:t xml:space="preserve"> for </w:t>
              </w:r>
              <w:r w:rsidR="00A17353">
                <w:rPr>
                  <w:rFonts w:asciiTheme="majorHAnsi" w:hAnsiTheme="majorHAnsi" w:cstheme="majorHAnsi"/>
                  <w:color w:val="000000" w:themeColor="text1"/>
                  <w:szCs w:val="18"/>
                </w:rPr>
                <w:t>TCI states are the same or share the same QCL property.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72A02" w14:textId="77777777" w:rsidR="00A100E4" w:rsidRPr="00263855" w:rsidRDefault="00A100E4" w:rsidP="00AA170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Optional with capability signalling</w:t>
            </w:r>
          </w:p>
        </w:tc>
      </w:tr>
      <w:tr w:rsidR="004E55CE" w:rsidRPr="00263855" w14:paraId="6FEF26D4" w14:textId="77777777" w:rsidTr="00AA1709">
        <w:trPr>
          <w:trHeight w:val="20"/>
          <w:ins w:id="25" w:author="Yushu Zhang" w:date="2022-04-02T10:4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2B24D3" w14:textId="5D46778B" w:rsidR="004E55CE" w:rsidRPr="00263855" w:rsidRDefault="004E55CE" w:rsidP="004E55CE">
            <w:pPr>
              <w:pStyle w:val="TAL"/>
              <w:rPr>
                <w:ins w:id="26" w:author="Yushu Zhang" w:date="2022-04-02T10:48:00Z"/>
                <w:rFonts w:asciiTheme="majorHAnsi" w:hAnsiTheme="majorHAnsi" w:cstheme="majorHAnsi"/>
                <w:color w:val="000000" w:themeColor="text1"/>
                <w:szCs w:val="18"/>
                <w:lang w:eastAsia="ja-JP"/>
              </w:rPr>
            </w:pPr>
            <w:ins w:id="27" w:author="Yushu Zhang" w:date="2022-04-02T10:48:00Z">
              <w:r w:rsidRPr="00263855">
                <w:rPr>
                  <w:rFonts w:asciiTheme="majorHAnsi" w:hAnsiTheme="majorHAnsi" w:cstheme="majorHAnsi"/>
                  <w:color w:val="000000" w:themeColor="text1"/>
                  <w:szCs w:val="18"/>
                  <w:lang w:eastAsia="ja-JP"/>
                </w:rPr>
                <w:t xml:space="preserve"> 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306D19" w14:textId="517DF392" w:rsidR="004E55CE" w:rsidRPr="00263855" w:rsidRDefault="004E55CE" w:rsidP="004E55CE">
            <w:pPr>
              <w:pStyle w:val="TAL"/>
              <w:rPr>
                <w:ins w:id="28" w:author="Yushu Zhang" w:date="2022-04-02T10:48:00Z"/>
                <w:rFonts w:asciiTheme="majorHAnsi" w:hAnsiTheme="majorHAnsi" w:cstheme="majorHAnsi"/>
                <w:color w:val="000000" w:themeColor="text1"/>
                <w:szCs w:val="18"/>
                <w:lang w:eastAsia="ja-JP"/>
              </w:rPr>
            </w:pPr>
            <w:ins w:id="29" w:author="Yushu Zhang" w:date="2022-04-02T10:48:00Z">
              <w:r w:rsidRPr="00263855">
                <w:rPr>
                  <w:rFonts w:asciiTheme="majorHAnsi" w:hAnsiTheme="majorHAnsi" w:cstheme="majorHAnsi"/>
                  <w:color w:val="000000" w:themeColor="text1"/>
                  <w:szCs w:val="18"/>
                  <w:lang w:eastAsia="ja-JP"/>
                </w:rPr>
                <w:t>23-1-1</w:t>
              </w:r>
              <w:r>
                <w:rPr>
                  <w:rFonts w:asciiTheme="majorHAnsi" w:hAnsiTheme="majorHAnsi" w:cstheme="majorHAnsi"/>
                  <w:color w:val="000000" w:themeColor="text1"/>
                  <w:szCs w:val="18"/>
                  <w:lang w:eastAsia="ja-JP"/>
                </w:rPr>
                <w:t>-1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D625A3" w14:textId="7EF31DC6" w:rsidR="004E55CE" w:rsidRPr="00263855" w:rsidRDefault="004E55CE" w:rsidP="004E55CE">
            <w:pPr>
              <w:pStyle w:val="TAL"/>
              <w:rPr>
                <w:ins w:id="30" w:author="Yushu Zhang" w:date="2022-04-02T10:48:00Z"/>
                <w:rFonts w:asciiTheme="majorHAnsi" w:eastAsia="SimSun" w:hAnsiTheme="majorHAnsi" w:cstheme="majorHAnsi"/>
                <w:color w:val="000000" w:themeColor="text1"/>
                <w:szCs w:val="18"/>
                <w:lang w:eastAsia="zh-CN"/>
              </w:rPr>
            </w:pPr>
            <w:ins w:id="31" w:author="Yushu Zhang" w:date="2022-04-02T10:48:00Z">
              <w:r w:rsidRPr="00263855">
                <w:rPr>
                  <w:rFonts w:asciiTheme="majorHAnsi" w:eastAsia="SimSun" w:hAnsiTheme="majorHAnsi" w:cstheme="majorHAnsi"/>
                  <w:color w:val="000000" w:themeColor="text1"/>
                  <w:szCs w:val="18"/>
                  <w:lang w:eastAsia="zh-CN"/>
                </w:rPr>
                <w:t xml:space="preserve">Unified TCI with joint DL/UL TCI update for </w:t>
              </w:r>
              <w:r w:rsidRPr="00192B83">
                <w:rPr>
                  <w:rFonts w:asciiTheme="majorHAnsi" w:eastAsia="SimSun" w:hAnsiTheme="majorHAnsi" w:cstheme="majorHAnsi"/>
                  <w:color w:val="000000" w:themeColor="text1"/>
                  <w:szCs w:val="18"/>
                  <w:lang w:eastAsia="zh-CN"/>
                </w:rPr>
                <w:t>inter-cell</w:t>
              </w:r>
              <w:r w:rsidRPr="00263855">
                <w:rPr>
                  <w:rFonts w:asciiTheme="majorHAnsi" w:eastAsia="SimSun" w:hAnsiTheme="majorHAnsi" w:cstheme="majorHAnsi"/>
                  <w:color w:val="000000" w:themeColor="text1"/>
                  <w:szCs w:val="18"/>
                  <w:lang w:eastAsia="zh-CN"/>
                </w:rPr>
                <w:t xml:space="preserve"> beam management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C2B884" w14:textId="3D2D48F7" w:rsidR="004E55CE" w:rsidRDefault="004E55CE" w:rsidP="00194FA6">
            <w:pPr>
              <w:pStyle w:val="ListParagraph"/>
              <w:numPr>
                <w:ilvl w:val="0"/>
                <w:numId w:val="27"/>
              </w:numPr>
              <w:snapToGrid w:val="0"/>
              <w:spacing w:before="60" w:after="120" w:line="259" w:lineRule="auto"/>
              <w:ind w:leftChars="0"/>
              <w:contextualSpacing/>
              <w:rPr>
                <w:ins w:id="32" w:author="Yushu Zhang" w:date="2022-04-02T10:51:00Z"/>
                <w:rFonts w:asciiTheme="majorHAnsi" w:hAnsiTheme="majorHAnsi" w:cstheme="majorHAnsi"/>
                <w:color w:val="000000" w:themeColor="text1"/>
                <w:sz w:val="18"/>
                <w:szCs w:val="18"/>
              </w:rPr>
            </w:pPr>
            <w:ins w:id="33" w:author="Yushu Zhang" w:date="2022-04-02T10:51:00Z">
              <w:r>
                <w:rPr>
                  <w:rFonts w:asciiTheme="majorHAnsi" w:hAnsiTheme="majorHAnsi" w:cstheme="majorHAnsi"/>
                  <w:color w:val="000000" w:themeColor="text1"/>
                  <w:sz w:val="18"/>
                  <w:szCs w:val="18"/>
                </w:rPr>
                <w:t>Support of SSB associated with a PCI different from serving cell PCI to be configured as QCL source</w:t>
              </w:r>
            </w:ins>
            <w:ins w:id="34" w:author="Yushu Zhang" w:date="2022-04-02T10:52:00Z">
              <w:r>
                <w:rPr>
                  <w:rFonts w:asciiTheme="majorHAnsi" w:hAnsiTheme="majorHAnsi" w:cstheme="majorHAnsi"/>
                  <w:color w:val="000000" w:themeColor="text1"/>
                  <w:sz w:val="18"/>
                  <w:szCs w:val="18"/>
                </w:rPr>
                <w:t xml:space="preserve"> in joint TCI state</w:t>
              </w:r>
            </w:ins>
          </w:p>
          <w:p w14:paraId="703850C9" w14:textId="3C5ABAF2" w:rsidR="004E55CE" w:rsidRPr="004E55CE" w:rsidRDefault="004E55CE" w:rsidP="00194FA6">
            <w:pPr>
              <w:pStyle w:val="ListParagraph"/>
              <w:numPr>
                <w:ilvl w:val="0"/>
                <w:numId w:val="27"/>
              </w:numPr>
              <w:snapToGrid w:val="0"/>
              <w:spacing w:before="60" w:after="120" w:line="259" w:lineRule="auto"/>
              <w:ind w:leftChars="0"/>
              <w:contextualSpacing/>
              <w:rPr>
                <w:ins w:id="35" w:author="Yushu Zhang" w:date="2022-04-02T10:50:00Z"/>
                <w:rFonts w:asciiTheme="majorHAnsi" w:hAnsiTheme="majorHAnsi" w:cstheme="majorHAnsi"/>
                <w:color w:val="000000" w:themeColor="text1"/>
                <w:sz w:val="18"/>
                <w:szCs w:val="18"/>
              </w:rPr>
            </w:pPr>
            <w:ins w:id="36" w:author="Yushu Zhang" w:date="2022-04-02T10:50:00Z">
              <w:r w:rsidRPr="004E55CE">
                <w:rPr>
                  <w:rFonts w:asciiTheme="majorHAnsi" w:hAnsiTheme="majorHAnsi" w:cstheme="majorHAnsi"/>
                  <w:color w:val="000000" w:themeColor="text1"/>
                  <w:sz w:val="18"/>
                  <w:szCs w:val="18"/>
                </w:rPr>
                <w:t>Support of a CORESET associated with at least a Type3 CSS/USS and at least a Type 0/0a/1/2 CSS</w:t>
              </w:r>
            </w:ins>
          </w:p>
          <w:p w14:paraId="3B801E10" w14:textId="7951C3A3" w:rsidR="004E55CE" w:rsidRPr="004E55CE" w:rsidRDefault="004E55CE" w:rsidP="00194FA6">
            <w:pPr>
              <w:pStyle w:val="ListParagraph"/>
              <w:numPr>
                <w:ilvl w:val="0"/>
                <w:numId w:val="27"/>
              </w:numPr>
              <w:snapToGrid w:val="0"/>
              <w:spacing w:before="60" w:after="120" w:line="259" w:lineRule="auto"/>
              <w:ind w:leftChars="0"/>
              <w:contextualSpacing/>
              <w:rPr>
                <w:ins w:id="37" w:author="Yushu Zhang" w:date="2022-04-02T10:50:00Z"/>
                <w:rFonts w:asciiTheme="majorHAnsi" w:hAnsiTheme="majorHAnsi" w:cstheme="majorHAnsi"/>
                <w:color w:val="000000" w:themeColor="text1"/>
                <w:sz w:val="18"/>
                <w:szCs w:val="18"/>
              </w:rPr>
            </w:pPr>
            <w:ins w:id="38" w:author="Yushu Zhang" w:date="2022-04-02T10:50:00Z">
              <w:r w:rsidRPr="004E55CE">
                <w:rPr>
                  <w:rFonts w:asciiTheme="majorHAnsi" w:hAnsiTheme="majorHAnsi" w:cstheme="majorHAnsi"/>
                  <w:color w:val="000000" w:themeColor="text1"/>
                  <w:sz w:val="18"/>
                  <w:szCs w:val="18"/>
                </w:rPr>
                <w:t>Support of a PDSCH scheduled by PDCCH in Type3 CSS or USS with scheduling offset smaller than threshold reported in FG 2-2</w:t>
              </w:r>
            </w:ins>
          </w:p>
          <w:p w14:paraId="606E919D" w14:textId="1516612E" w:rsidR="004E55CE" w:rsidRPr="004E55CE" w:rsidRDefault="004E55CE" w:rsidP="00194FA6">
            <w:pPr>
              <w:pStyle w:val="ListParagraph"/>
              <w:numPr>
                <w:ilvl w:val="0"/>
                <w:numId w:val="27"/>
              </w:numPr>
              <w:snapToGrid w:val="0"/>
              <w:spacing w:before="60" w:after="120" w:line="259" w:lineRule="auto"/>
              <w:ind w:leftChars="0"/>
              <w:contextualSpacing/>
              <w:rPr>
                <w:ins w:id="39" w:author="Yushu Zhang" w:date="2022-04-02T10:48:00Z"/>
                <w:rFonts w:asciiTheme="majorHAnsi" w:hAnsiTheme="majorHAnsi" w:cstheme="majorHAnsi"/>
                <w:color w:val="000000" w:themeColor="text1"/>
                <w:sz w:val="18"/>
                <w:szCs w:val="18"/>
              </w:rPr>
            </w:pPr>
            <w:ins w:id="40" w:author="Yushu Zhang" w:date="2022-04-02T10:50:00Z">
              <w:r w:rsidRPr="004E55CE">
                <w:rPr>
                  <w:rFonts w:asciiTheme="majorHAnsi" w:hAnsiTheme="majorHAnsi" w:cstheme="majorHAnsi"/>
                  <w:color w:val="000000" w:themeColor="text1"/>
                  <w:sz w:val="18"/>
                  <w:szCs w:val="18"/>
                </w:rPr>
                <w:t>Support of aperiodic CSI-RS with scheduling offset smaller than threshold reported in FG 2-28</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D5251B" w14:textId="395FBC9B" w:rsidR="004E55CE" w:rsidRPr="00263855" w:rsidRDefault="004E55CE" w:rsidP="004E55CE">
            <w:pPr>
              <w:pStyle w:val="TAL"/>
              <w:rPr>
                <w:ins w:id="41" w:author="Yushu Zhang" w:date="2022-04-02T10:48:00Z"/>
                <w:rFonts w:asciiTheme="majorHAnsi" w:eastAsia="MS Mincho" w:hAnsiTheme="majorHAnsi" w:cstheme="majorHAnsi"/>
                <w:color w:val="000000" w:themeColor="text1"/>
                <w:szCs w:val="18"/>
                <w:lang w:eastAsia="ja-JP"/>
              </w:rPr>
            </w:pPr>
            <w:ins w:id="42" w:author="Yushu Zhang" w:date="2022-04-02T10:48:00Z">
              <w:r>
                <w:rPr>
                  <w:rFonts w:asciiTheme="majorHAnsi" w:eastAsia="MS Mincho" w:hAnsiTheme="majorHAnsi" w:cstheme="majorHAnsi"/>
                  <w:color w:val="000000" w:themeColor="text1"/>
                  <w:szCs w:val="18"/>
                  <w:lang w:eastAsia="ja-JP"/>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FD33F4" w14:textId="34C55F16" w:rsidR="004E55CE" w:rsidRPr="00263855" w:rsidRDefault="004E55CE" w:rsidP="004E55CE">
            <w:pPr>
              <w:pStyle w:val="TAL"/>
              <w:rPr>
                <w:ins w:id="43" w:author="Yushu Zhang" w:date="2022-04-02T10:48:00Z"/>
                <w:rFonts w:asciiTheme="majorHAnsi" w:eastAsia="SimSun" w:hAnsiTheme="majorHAnsi" w:cstheme="majorHAnsi"/>
                <w:color w:val="000000" w:themeColor="text1"/>
                <w:szCs w:val="18"/>
                <w:lang w:eastAsia="zh-CN"/>
              </w:rPr>
            </w:pPr>
            <w:ins w:id="44" w:author="Yushu Zhang" w:date="2022-04-02T10:48: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BF0BDA" w14:textId="77777777" w:rsidR="004E55CE" w:rsidRPr="00263855" w:rsidRDefault="004E55CE" w:rsidP="004E55CE">
            <w:pPr>
              <w:pStyle w:val="TAL"/>
              <w:rPr>
                <w:ins w:id="45" w:author="Yushu Zhang" w:date="2022-04-02T10:48: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369FD4" w14:textId="03F85D10" w:rsidR="004E55CE" w:rsidRPr="00263855" w:rsidRDefault="004E55CE" w:rsidP="004E55CE">
            <w:pPr>
              <w:pStyle w:val="TAL"/>
              <w:rPr>
                <w:ins w:id="46" w:author="Yushu Zhang" w:date="2022-04-02T10:48:00Z"/>
                <w:rFonts w:asciiTheme="majorHAnsi" w:eastAsia="SimSun" w:hAnsiTheme="majorHAnsi" w:cstheme="majorHAnsi"/>
                <w:color w:val="000000" w:themeColor="text1"/>
                <w:szCs w:val="18"/>
                <w:lang w:eastAsia="zh-CN"/>
              </w:rPr>
            </w:pPr>
            <w:ins w:id="47" w:author="Yushu Zhang" w:date="2022-04-02T10:48:00Z">
              <w:r w:rsidRPr="00263855">
                <w:rPr>
                  <w:rFonts w:asciiTheme="majorHAnsi" w:eastAsia="SimSun" w:hAnsiTheme="majorHAnsi" w:cstheme="majorHAnsi"/>
                  <w:color w:val="000000" w:themeColor="text1"/>
                  <w:szCs w:val="18"/>
                  <w:lang w:eastAsia="zh-CN"/>
                </w:rPr>
                <w:t>Unified TCI with joint DL</w:t>
              </w:r>
              <w:r w:rsidRPr="00192B83">
                <w:rPr>
                  <w:rFonts w:asciiTheme="majorHAnsi" w:eastAsia="SimSun" w:hAnsiTheme="majorHAnsi" w:cstheme="majorHAnsi"/>
                  <w:color w:val="000000" w:themeColor="text1"/>
                  <w:szCs w:val="18"/>
                  <w:lang w:eastAsia="zh-CN"/>
                </w:rPr>
                <w:t>/UL TCI update for inter-cell beam</w:t>
              </w:r>
              <w:r w:rsidRPr="00263855">
                <w:rPr>
                  <w:rFonts w:asciiTheme="majorHAnsi" w:eastAsia="SimSun" w:hAnsiTheme="majorHAnsi" w:cstheme="majorHAnsi"/>
                  <w:color w:val="000000" w:themeColor="text1"/>
                  <w:szCs w:val="18"/>
                  <w:lang w:eastAsia="zh-CN"/>
                </w:rPr>
                <w:t xml:space="preserve"> management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9E8F1D" w14:textId="5CB6E425" w:rsidR="004E55CE" w:rsidRPr="00263855" w:rsidRDefault="004E55CE" w:rsidP="004E55CE">
            <w:pPr>
              <w:pStyle w:val="TAL"/>
              <w:rPr>
                <w:ins w:id="48" w:author="Yushu Zhang" w:date="2022-04-02T10:48:00Z"/>
                <w:rFonts w:asciiTheme="majorHAnsi" w:eastAsia="SimSun" w:hAnsiTheme="majorHAnsi" w:cstheme="majorHAnsi"/>
                <w:color w:val="000000" w:themeColor="text1"/>
                <w:szCs w:val="18"/>
                <w:lang w:eastAsia="zh-CN"/>
              </w:rPr>
            </w:pPr>
            <w:ins w:id="49" w:author="Yushu Zhang" w:date="2022-04-02T10:48: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51232" w14:textId="6F5B4258" w:rsidR="004E55CE" w:rsidRPr="00263855" w:rsidRDefault="004E55CE" w:rsidP="004E55CE">
            <w:pPr>
              <w:pStyle w:val="TAL"/>
              <w:rPr>
                <w:ins w:id="50" w:author="Yushu Zhang" w:date="2022-04-02T10:48:00Z"/>
                <w:rFonts w:asciiTheme="majorHAnsi" w:hAnsiTheme="majorHAnsi" w:cstheme="majorHAnsi"/>
                <w:color w:val="000000" w:themeColor="text1"/>
                <w:szCs w:val="18"/>
                <w:lang w:eastAsia="ja-JP"/>
              </w:rPr>
            </w:pPr>
            <w:ins w:id="51" w:author="Yushu Zhang" w:date="2022-04-02T10:48: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F7C6A8" w14:textId="1B0D212F" w:rsidR="004E55CE" w:rsidRPr="00263855" w:rsidRDefault="004E55CE" w:rsidP="004E55CE">
            <w:pPr>
              <w:pStyle w:val="TAL"/>
              <w:rPr>
                <w:ins w:id="52" w:author="Yushu Zhang" w:date="2022-04-02T10:48:00Z"/>
                <w:rFonts w:asciiTheme="majorHAnsi" w:hAnsiTheme="majorHAnsi" w:cstheme="majorHAnsi"/>
                <w:color w:val="000000" w:themeColor="text1"/>
                <w:szCs w:val="18"/>
                <w:lang w:eastAsia="ja-JP"/>
              </w:rPr>
            </w:pPr>
            <w:ins w:id="53" w:author="Yushu Zhang" w:date="2022-04-02T10:48: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8CE13D" w14:textId="61BEBB40" w:rsidR="004E55CE" w:rsidRPr="00263855" w:rsidRDefault="004E55CE" w:rsidP="004E55CE">
            <w:pPr>
              <w:pStyle w:val="TAL"/>
              <w:rPr>
                <w:ins w:id="54" w:author="Yushu Zhang" w:date="2022-04-02T10:48:00Z"/>
                <w:rFonts w:asciiTheme="majorHAnsi" w:hAnsiTheme="majorHAnsi" w:cstheme="majorHAnsi"/>
                <w:color w:val="000000" w:themeColor="text1"/>
                <w:szCs w:val="18"/>
                <w:lang w:eastAsia="ja-JP"/>
              </w:rPr>
            </w:pPr>
            <w:ins w:id="55" w:author="Yushu Zhang" w:date="2022-04-02T10:48: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A9C291" w14:textId="128F2E0F" w:rsidR="004E55CE" w:rsidRDefault="004E55CE" w:rsidP="004E55CE">
            <w:pPr>
              <w:pStyle w:val="TAL"/>
              <w:rPr>
                <w:ins w:id="56" w:author="Yushu Zhang" w:date="2022-04-02T10:48: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9A139C" w14:textId="055CCA43" w:rsidR="004E55CE" w:rsidRPr="00263855" w:rsidRDefault="004E55CE" w:rsidP="004E55CE">
            <w:pPr>
              <w:pStyle w:val="TAL"/>
              <w:rPr>
                <w:ins w:id="57" w:author="Yushu Zhang" w:date="2022-04-02T10:48:00Z"/>
                <w:rFonts w:asciiTheme="majorHAnsi" w:hAnsiTheme="majorHAnsi" w:cstheme="majorHAnsi"/>
                <w:color w:val="000000" w:themeColor="text1"/>
                <w:szCs w:val="18"/>
              </w:rPr>
            </w:pPr>
            <w:ins w:id="58" w:author="Yushu Zhang" w:date="2022-04-02T10:48:00Z">
              <w:r w:rsidRPr="00263855">
                <w:rPr>
                  <w:rFonts w:asciiTheme="majorHAnsi" w:hAnsiTheme="majorHAnsi" w:cstheme="majorHAnsi"/>
                  <w:color w:val="000000" w:themeColor="text1"/>
                  <w:szCs w:val="18"/>
                </w:rPr>
                <w:t>Optional with capability signalling</w:t>
              </w:r>
            </w:ins>
          </w:p>
        </w:tc>
      </w:tr>
      <w:tr w:rsidR="004E55CE" w:rsidRPr="00263855" w14:paraId="687E49D6" w14:textId="77777777" w:rsidTr="00AA1709">
        <w:trPr>
          <w:trHeight w:val="20"/>
          <w:ins w:id="59" w:author="Yushu Zhang" w:date="2022-04-02T10:3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3229DB" w14:textId="0539B33B" w:rsidR="004E55CE" w:rsidRPr="00263855" w:rsidRDefault="004E55CE" w:rsidP="004E55CE">
            <w:pPr>
              <w:pStyle w:val="TAL"/>
              <w:rPr>
                <w:ins w:id="60" w:author="Yushu Zhang" w:date="2022-04-02T10:39:00Z"/>
                <w:rFonts w:asciiTheme="majorHAnsi" w:hAnsiTheme="majorHAnsi" w:cstheme="majorHAnsi"/>
                <w:color w:val="000000" w:themeColor="text1"/>
                <w:szCs w:val="18"/>
                <w:lang w:eastAsia="ja-JP"/>
              </w:rPr>
            </w:pPr>
            <w:ins w:id="61" w:author="Yushu Zhang" w:date="2022-04-02T10:39:00Z">
              <w:r w:rsidRPr="00263855">
                <w:rPr>
                  <w:rFonts w:asciiTheme="majorHAnsi" w:hAnsiTheme="majorHAnsi" w:cstheme="majorHAnsi"/>
                  <w:color w:val="000000" w:themeColor="text1"/>
                  <w:szCs w:val="18"/>
                  <w:lang w:eastAsia="ja-JP"/>
                </w:rPr>
                <w:t xml:space="preserve"> 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7C75CD" w14:textId="3FC45A6C" w:rsidR="004E55CE" w:rsidRPr="00263855" w:rsidRDefault="004E55CE" w:rsidP="004E55CE">
            <w:pPr>
              <w:pStyle w:val="TAL"/>
              <w:rPr>
                <w:ins w:id="62" w:author="Yushu Zhang" w:date="2022-04-02T10:39:00Z"/>
                <w:rFonts w:asciiTheme="majorHAnsi" w:hAnsiTheme="majorHAnsi" w:cstheme="majorHAnsi"/>
                <w:color w:val="000000" w:themeColor="text1"/>
                <w:szCs w:val="18"/>
                <w:lang w:eastAsia="ja-JP"/>
              </w:rPr>
            </w:pPr>
            <w:ins w:id="63" w:author="Yushu Zhang" w:date="2022-04-02T10:39:00Z">
              <w:r w:rsidRPr="00263855">
                <w:rPr>
                  <w:rFonts w:asciiTheme="majorHAnsi" w:hAnsiTheme="majorHAnsi" w:cstheme="majorHAnsi"/>
                  <w:color w:val="000000" w:themeColor="text1"/>
                  <w:szCs w:val="18"/>
                  <w:lang w:eastAsia="ja-JP"/>
                </w:rPr>
                <w:t>23-1-1</w:t>
              </w:r>
            </w:ins>
            <w:ins w:id="64" w:author="Yushu Zhang" w:date="2022-04-02T10:47:00Z">
              <w:r>
                <w:rPr>
                  <w:rFonts w:asciiTheme="majorHAnsi" w:hAnsiTheme="majorHAnsi" w:cstheme="majorHAnsi"/>
                  <w:color w:val="000000" w:themeColor="text1"/>
                  <w:szCs w:val="18"/>
                  <w:lang w:eastAsia="ja-JP"/>
                </w:rPr>
                <w:t>-</w:t>
              </w:r>
            </w:ins>
            <w:ins w:id="65" w:author="Yushu Zhang" w:date="2022-04-02T10:48:00Z">
              <w:r>
                <w:rPr>
                  <w:rFonts w:asciiTheme="majorHAnsi" w:hAnsiTheme="majorHAnsi" w:cstheme="majorHAnsi"/>
                  <w:color w:val="000000" w:themeColor="text1"/>
                  <w:szCs w:val="18"/>
                  <w:lang w:eastAsia="ja-JP"/>
                </w:rPr>
                <w:t>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BFF8A4" w14:textId="2146B70D" w:rsidR="004E55CE" w:rsidRPr="00263855" w:rsidRDefault="004E55CE" w:rsidP="004E55CE">
            <w:pPr>
              <w:pStyle w:val="TAL"/>
              <w:rPr>
                <w:ins w:id="66" w:author="Yushu Zhang" w:date="2022-04-02T10:39:00Z"/>
                <w:rFonts w:asciiTheme="majorHAnsi" w:eastAsia="SimSun" w:hAnsiTheme="majorHAnsi" w:cstheme="majorHAnsi"/>
                <w:color w:val="000000" w:themeColor="text1"/>
                <w:szCs w:val="18"/>
                <w:lang w:eastAsia="zh-CN"/>
              </w:rPr>
            </w:pPr>
            <w:ins w:id="67" w:author="Yushu Zhang" w:date="2022-04-02T10:39:00Z">
              <w:r w:rsidRPr="00263855">
                <w:rPr>
                  <w:rFonts w:asciiTheme="majorHAnsi" w:eastAsia="SimSun" w:hAnsiTheme="majorHAnsi" w:cstheme="majorHAnsi"/>
                  <w:color w:val="000000" w:themeColor="text1"/>
                  <w:szCs w:val="18"/>
                  <w:lang w:eastAsia="zh-CN"/>
                </w:rPr>
                <w:t xml:space="preserve">Unified TCI with </w:t>
              </w:r>
            </w:ins>
            <w:ins w:id="68" w:author="Yushu Zhang" w:date="2022-04-02T10:40:00Z">
              <w:r>
                <w:rPr>
                  <w:rFonts w:asciiTheme="majorHAnsi" w:eastAsia="SimSun" w:hAnsiTheme="majorHAnsi" w:cstheme="majorHAnsi"/>
                  <w:color w:val="000000" w:themeColor="text1"/>
                  <w:szCs w:val="18"/>
                  <w:lang w:eastAsia="zh-CN"/>
                </w:rPr>
                <w:t>separate</w:t>
              </w:r>
            </w:ins>
            <w:ins w:id="69" w:author="Yushu Zhang" w:date="2022-04-02T10:39:00Z">
              <w:r w:rsidRPr="00263855">
                <w:rPr>
                  <w:rFonts w:asciiTheme="majorHAnsi" w:eastAsia="SimSun" w:hAnsiTheme="majorHAnsi" w:cstheme="majorHAnsi"/>
                  <w:color w:val="000000" w:themeColor="text1"/>
                  <w:szCs w:val="18"/>
                  <w:lang w:eastAsia="zh-CN"/>
                </w:rPr>
                <w:t xml:space="preserve"> DL/UL TCI update for intra- </w:t>
              </w:r>
              <w:r w:rsidRPr="00192B83">
                <w:rPr>
                  <w:rFonts w:asciiTheme="majorHAnsi" w:eastAsia="SimSun" w:hAnsiTheme="majorHAnsi" w:cstheme="majorHAnsi"/>
                  <w:color w:val="000000" w:themeColor="text1"/>
                  <w:szCs w:val="18"/>
                  <w:lang w:eastAsia="zh-CN"/>
                </w:rPr>
                <w:t>[and inter-cell]</w:t>
              </w:r>
              <w:r w:rsidRPr="00263855">
                <w:rPr>
                  <w:rFonts w:asciiTheme="majorHAnsi" w:eastAsia="SimSun" w:hAnsiTheme="majorHAnsi" w:cstheme="majorHAnsi"/>
                  <w:color w:val="000000" w:themeColor="text1"/>
                  <w:szCs w:val="18"/>
                  <w:lang w:eastAsia="zh-CN"/>
                </w:rPr>
                <w:t xml:space="preserve"> beam management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8B0827D" w14:textId="3686B172" w:rsidR="004E55CE" w:rsidRPr="00263855" w:rsidRDefault="004E55CE" w:rsidP="00194FA6">
            <w:pPr>
              <w:pStyle w:val="ListParagraph"/>
              <w:numPr>
                <w:ilvl w:val="0"/>
                <w:numId w:val="26"/>
              </w:numPr>
              <w:snapToGrid w:val="0"/>
              <w:spacing w:before="60" w:after="120" w:line="259" w:lineRule="auto"/>
              <w:ind w:leftChars="0"/>
              <w:contextualSpacing/>
              <w:rPr>
                <w:ins w:id="70" w:author="Yushu Zhang" w:date="2022-04-02T10:39:00Z"/>
                <w:rFonts w:asciiTheme="majorHAnsi" w:hAnsiTheme="majorHAnsi" w:cstheme="majorHAnsi"/>
                <w:color w:val="000000" w:themeColor="text1"/>
                <w:sz w:val="18"/>
                <w:szCs w:val="18"/>
              </w:rPr>
            </w:pPr>
            <w:ins w:id="71" w:author="Yushu Zhang" w:date="2022-04-02T10:40:00Z">
              <w:r>
                <w:rPr>
                  <w:rFonts w:asciiTheme="majorHAnsi" w:hAnsiTheme="majorHAnsi" w:cstheme="majorHAnsi"/>
                  <w:color w:val="000000" w:themeColor="text1"/>
                  <w:sz w:val="18"/>
                  <w:szCs w:val="18"/>
                </w:rPr>
                <w:t>Separate</w:t>
              </w:r>
            </w:ins>
            <w:ins w:id="72" w:author="Yushu Zhang" w:date="2022-04-02T10:39:00Z">
              <w:r w:rsidRPr="00263855">
                <w:rPr>
                  <w:rFonts w:asciiTheme="majorHAnsi" w:hAnsiTheme="majorHAnsi" w:cstheme="majorHAnsi"/>
                  <w:color w:val="000000" w:themeColor="text1"/>
                  <w:sz w:val="18"/>
                  <w:szCs w:val="18"/>
                </w:rPr>
                <w:t xml:space="preserve"> DL/UL TCI update with their components: (configuration mechanism, QCL rules, applicable source and target signals)</w:t>
              </w:r>
            </w:ins>
          </w:p>
          <w:p w14:paraId="168AC188" w14:textId="75FA56DE" w:rsidR="004E55CE" w:rsidRDefault="004E55CE" w:rsidP="00194FA6">
            <w:pPr>
              <w:pStyle w:val="ListParagraph"/>
              <w:numPr>
                <w:ilvl w:val="0"/>
                <w:numId w:val="26"/>
              </w:numPr>
              <w:snapToGrid w:val="0"/>
              <w:spacing w:before="60" w:after="120" w:line="259" w:lineRule="auto"/>
              <w:ind w:leftChars="0"/>
              <w:contextualSpacing/>
              <w:rPr>
                <w:ins w:id="73" w:author="Yushu Zhang" w:date="2022-04-02T10:40:00Z"/>
                <w:rFonts w:asciiTheme="majorHAnsi" w:hAnsiTheme="majorHAnsi" w:cstheme="majorHAnsi"/>
                <w:color w:val="000000" w:themeColor="text1"/>
                <w:sz w:val="18"/>
                <w:szCs w:val="18"/>
              </w:rPr>
            </w:pPr>
            <w:ins w:id="74" w:author="Yushu Zhang" w:date="2022-04-02T10:39:00Z">
              <w:r w:rsidRPr="00C75F5B">
                <w:rPr>
                  <w:rFonts w:asciiTheme="majorHAnsi" w:hAnsiTheme="majorHAnsi" w:cstheme="majorHAnsi"/>
                  <w:color w:val="000000" w:themeColor="text1"/>
                  <w:sz w:val="18"/>
                  <w:szCs w:val="18"/>
                </w:rPr>
                <w:t xml:space="preserve">The maximum number of configured </w:t>
              </w:r>
            </w:ins>
            <w:ins w:id="75" w:author="Yushu Zhang" w:date="2022-04-02T10:40:00Z">
              <w:r w:rsidRPr="00C75F5B">
                <w:rPr>
                  <w:rFonts w:asciiTheme="majorHAnsi" w:hAnsiTheme="majorHAnsi" w:cstheme="majorHAnsi"/>
                  <w:color w:val="000000" w:themeColor="text1"/>
                  <w:sz w:val="18"/>
                  <w:szCs w:val="18"/>
                </w:rPr>
                <w:t>DL</w:t>
              </w:r>
            </w:ins>
            <w:ins w:id="76" w:author="Yushu Zhang" w:date="2022-04-02T10:39:00Z">
              <w:r w:rsidRPr="00C75F5B">
                <w:rPr>
                  <w:rFonts w:asciiTheme="majorHAnsi" w:hAnsiTheme="majorHAnsi" w:cstheme="majorHAnsi"/>
                  <w:color w:val="000000" w:themeColor="text1"/>
                  <w:sz w:val="18"/>
                  <w:szCs w:val="18"/>
                </w:rPr>
                <w:t xml:space="preserve"> TCI states</w:t>
              </w:r>
              <w:r w:rsidRPr="00263855">
                <w:rPr>
                  <w:rFonts w:asciiTheme="majorHAnsi" w:hAnsiTheme="majorHAnsi" w:cstheme="majorHAnsi"/>
                  <w:color w:val="000000" w:themeColor="text1"/>
                  <w:sz w:val="18"/>
                  <w:szCs w:val="18"/>
                </w:rPr>
                <w:t xml:space="preserve"> </w:t>
              </w:r>
              <w:r w:rsidRPr="00192B83">
                <w:rPr>
                  <w:rFonts w:asciiTheme="majorHAnsi" w:hAnsiTheme="majorHAnsi" w:cstheme="majorHAnsi"/>
                  <w:color w:val="000000" w:themeColor="text1"/>
                  <w:sz w:val="18"/>
                  <w:szCs w:val="18"/>
                </w:rPr>
                <w:t>in a band</w:t>
              </w:r>
            </w:ins>
          </w:p>
          <w:p w14:paraId="3371AF46" w14:textId="300B1830" w:rsidR="004E55CE" w:rsidRDefault="004E55CE" w:rsidP="00194FA6">
            <w:pPr>
              <w:pStyle w:val="ListParagraph"/>
              <w:numPr>
                <w:ilvl w:val="0"/>
                <w:numId w:val="26"/>
              </w:numPr>
              <w:snapToGrid w:val="0"/>
              <w:spacing w:before="60" w:after="120" w:line="259" w:lineRule="auto"/>
              <w:ind w:leftChars="0"/>
              <w:contextualSpacing/>
              <w:rPr>
                <w:ins w:id="77" w:author="Yushu Zhang" w:date="2022-04-02T10:41:00Z"/>
                <w:rFonts w:asciiTheme="majorHAnsi" w:hAnsiTheme="majorHAnsi" w:cstheme="majorHAnsi"/>
                <w:color w:val="000000" w:themeColor="text1"/>
                <w:sz w:val="18"/>
                <w:szCs w:val="18"/>
              </w:rPr>
            </w:pPr>
            <w:ins w:id="78" w:author="Yushu Zhang" w:date="2022-04-02T10:41:00Z">
              <w:r w:rsidRPr="00C75F5B">
                <w:rPr>
                  <w:rFonts w:asciiTheme="majorHAnsi" w:hAnsiTheme="majorHAnsi" w:cstheme="majorHAnsi"/>
                  <w:color w:val="000000" w:themeColor="text1"/>
                  <w:sz w:val="18"/>
                  <w:szCs w:val="18"/>
                </w:rPr>
                <w:t xml:space="preserve">The maximum number of configured </w:t>
              </w:r>
              <w:r>
                <w:rPr>
                  <w:rFonts w:asciiTheme="majorHAnsi" w:hAnsiTheme="majorHAnsi" w:cstheme="majorHAnsi"/>
                  <w:color w:val="000000" w:themeColor="text1"/>
                  <w:sz w:val="18"/>
                  <w:szCs w:val="18"/>
                </w:rPr>
                <w:t>UL</w:t>
              </w:r>
              <w:r w:rsidRPr="00C75F5B">
                <w:rPr>
                  <w:rFonts w:asciiTheme="majorHAnsi" w:hAnsiTheme="majorHAnsi" w:cstheme="majorHAnsi"/>
                  <w:color w:val="000000" w:themeColor="text1"/>
                  <w:sz w:val="18"/>
                  <w:szCs w:val="18"/>
                </w:rPr>
                <w:t xml:space="preserve"> TCI states</w:t>
              </w:r>
              <w:r w:rsidRPr="00263855">
                <w:rPr>
                  <w:rFonts w:asciiTheme="majorHAnsi" w:hAnsiTheme="majorHAnsi" w:cstheme="majorHAnsi"/>
                  <w:color w:val="000000" w:themeColor="text1"/>
                  <w:sz w:val="18"/>
                  <w:szCs w:val="18"/>
                </w:rPr>
                <w:t xml:space="preserve"> </w:t>
              </w:r>
              <w:r w:rsidRPr="00192B83">
                <w:rPr>
                  <w:rFonts w:asciiTheme="majorHAnsi" w:hAnsiTheme="majorHAnsi" w:cstheme="majorHAnsi"/>
                  <w:color w:val="000000" w:themeColor="text1"/>
                  <w:sz w:val="18"/>
                  <w:szCs w:val="18"/>
                </w:rPr>
                <w:t>in a band</w:t>
              </w:r>
            </w:ins>
          </w:p>
          <w:p w14:paraId="7B829B93" w14:textId="5568BA4F" w:rsidR="004E55CE" w:rsidRPr="00C75F5B" w:rsidRDefault="004E55CE" w:rsidP="00194FA6">
            <w:pPr>
              <w:pStyle w:val="ListParagraph"/>
              <w:numPr>
                <w:ilvl w:val="0"/>
                <w:numId w:val="26"/>
              </w:numPr>
              <w:snapToGrid w:val="0"/>
              <w:spacing w:before="60" w:after="120" w:line="259" w:lineRule="auto"/>
              <w:ind w:leftChars="0"/>
              <w:contextualSpacing/>
              <w:rPr>
                <w:ins w:id="79" w:author="Yushu Zhang" w:date="2022-04-02T10:39:00Z"/>
                <w:rFonts w:asciiTheme="majorHAnsi" w:hAnsiTheme="majorHAnsi" w:cstheme="majorHAnsi"/>
                <w:color w:val="000000" w:themeColor="text1"/>
                <w:sz w:val="18"/>
                <w:szCs w:val="18"/>
              </w:rPr>
            </w:pPr>
            <w:ins w:id="80" w:author="Yushu Zhang" w:date="2022-04-02T10:41:00Z">
              <w:r w:rsidRPr="00C75F5B">
                <w:rPr>
                  <w:rFonts w:asciiTheme="majorHAnsi" w:hAnsiTheme="majorHAnsi" w:cstheme="majorHAnsi"/>
                  <w:color w:val="000000" w:themeColor="text1"/>
                  <w:sz w:val="18"/>
                  <w:szCs w:val="18"/>
                </w:rPr>
                <w:t xml:space="preserve">The maximum number of configured </w:t>
              </w:r>
              <w:r>
                <w:rPr>
                  <w:rFonts w:asciiTheme="majorHAnsi" w:hAnsiTheme="majorHAnsi" w:cstheme="majorHAnsi"/>
                  <w:color w:val="000000" w:themeColor="text1"/>
                  <w:sz w:val="18"/>
                  <w:szCs w:val="18"/>
                </w:rPr>
                <w:t>DL+UL</w:t>
              </w:r>
              <w:r w:rsidRPr="00C75F5B">
                <w:rPr>
                  <w:rFonts w:asciiTheme="majorHAnsi" w:hAnsiTheme="majorHAnsi" w:cstheme="majorHAnsi"/>
                  <w:color w:val="000000" w:themeColor="text1"/>
                  <w:sz w:val="18"/>
                  <w:szCs w:val="18"/>
                </w:rPr>
                <w:t xml:space="preserve"> TCI states</w:t>
              </w:r>
              <w:r w:rsidRPr="00263855">
                <w:rPr>
                  <w:rFonts w:asciiTheme="majorHAnsi" w:hAnsiTheme="majorHAnsi" w:cstheme="majorHAnsi"/>
                  <w:color w:val="000000" w:themeColor="text1"/>
                  <w:sz w:val="18"/>
                  <w:szCs w:val="18"/>
                </w:rPr>
                <w:t xml:space="preserve"> </w:t>
              </w:r>
              <w:r w:rsidRPr="00192B83">
                <w:rPr>
                  <w:rFonts w:asciiTheme="majorHAnsi" w:hAnsiTheme="majorHAnsi" w:cstheme="majorHAnsi"/>
                  <w:color w:val="000000" w:themeColor="text1"/>
                  <w:sz w:val="18"/>
                  <w:szCs w:val="18"/>
                </w:rPr>
                <w:t>in a band</w:t>
              </w:r>
            </w:ins>
          </w:p>
          <w:p w14:paraId="642F379D" w14:textId="30C8C7D2" w:rsidR="004E55CE" w:rsidRPr="00192B83" w:rsidRDefault="004E55CE" w:rsidP="00194FA6">
            <w:pPr>
              <w:pStyle w:val="ListParagraph"/>
              <w:numPr>
                <w:ilvl w:val="0"/>
                <w:numId w:val="26"/>
              </w:numPr>
              <w:snapToGrid w:val="0"/>
              <w:spacing w:before="60" w:after="120" w:line="259" w:lineRule="auto"/>
              <w:ind w:leftChars="0"/>
              <w:contextualSpacing/>
              <w:rPr>
                <w:ins w:id="81" w:author="Yushu Zhang" w:date="2022-04-02T10:39:00Z"/>
                <w:rFonts w:asciiTheme="majorHAnsi" w:hAnsiTheme="majorHAnsi" w:cstheme="majorHAnsi"/>
                <w:color w:val="000000" w:themeColor="text1"/>
                <w:sz w:val="18"/>
                <w:szCs w:val="18"/>
              </w:rPr>
            </w:pPr>
            <w:ins w:id="82" w:author="Yushu Zhang" w:date="2022-04-02T10:39:00Z">
              <w:r w:rsidRPr="00192B83">
                <w:rPr>
                  <w:rFonts w:asciiTheme="majorHAnsi" w:hAnsiTheme="majorHAnsi" w:cstheme="majorHAnsi"/>
                  <w:color w:val="000000" w:themeColor="text1"/>
                  <w:sz w:val="18"/>
                  <w:szCs w:val="18"/>
                </w:rPr>
                <w:t xml:space="preserve">One MAC-CE activated </w:t>
              </w:r>
            </w:ins>
            <w:ins w:id="83" w:author="Yushu Zhang" w:date="2022-04-02T10:41:00Z">
              <w:r>
                <w:rPr>
                  <w:rFonts w:asciiTheme="majorHAnsi" w:hAnsiTheme="majorHAnsi" w:cstheme="majorHAnsi"/>
                  <w:color w:val="000000" w:themeColor="text1"/>
                  <w:sz w:val="18"/>
                  <w:szCs w:val="18"/>
                </w:rPr>
                <w:t>DL+UL</w:t>
              </w:r>
            </w:ins>
            <w:ins w:id="84" w:author="Yushu Zhang" w:date="2022-04-02T10:39:00Z">
              <w:r w:rsidRPr="00192B83">
                <w:rPr>
                  <w:rFonts w:asciiTheme="majorHAnsi" w:hAnsiTheme="majorHAnsi" w:cstheme="majorHAnsi"/>
                  <w:color w:val="000000" w:themeColor="text1"/>
                  <w:sz w:val="18"/>
                  <w:szCs w:val="18"/>
                </w:rPr>
                <w:t xml:space="preserve"> TCI state</w:t>
              </w:r>
            </w:ins>
            <w:ins w:id="85" w:author="Yushu Zhang" w:date="2022-04-02T10:41:00Z">
              <w:r>
                <w:rPr>
                  <w:rFonts w:asciiTheme="majorHAnsi" w:hAnsiTheme="majorHAnsi" w:cstheme="majorHAnsi"/>
                  <w:color w:val="000000" w:themeColor="text1"/>
                  <w:sz w:val="18"/>
                  <w:szCs w:val="18"/>
                </w:rPr>
                <w:t xml:space="preserve"> pair</w:t>
              </w:r>
            </w:ins>
            <w:ins w:id="86" w:author="Yushu Zhang" w:date="2022-04-02T10:39:00Z">
              <w:r w:rsidRPr="00192B83">
                <w:rPr>
                  <w:rFonts w:asciiTheme="majorHAnsi" w:hAnsiTheme="majorHAnsi" w:cstheme="majorHAnsi"/>
                  <w:color w:val="000000" w:themeColor="text1"/>
                  <w:sz w:val="18"/>
                  <w:szCs w:val="18"/>
                </w:rPr>
                <w:t xml:space="preserve"> per CC in a band</w:t>
              </w:r>
            </w:ins>
          </w:p>
          <w:p w14:paraId="027562E2" w14:textId="77777777" w:rsidR="004E55CE" w:rsidRPr="00192B83" w:rsidRDefault="004E55CE" w:rsidP="00194FA6">
            <w:pPr>
              <w:pStyle w:val="ListParagraph"/>
              <w:numPr>
                <w:ilvl w:val="0"/>
                <w:numId w:val="26"/>
              </w:numPr>
              <w:snapToGrid w:val="0"/>
              <w:spacing w:before="60" w:after="120" w:line="259" w:lineRule="auto"/>
              <w:ind w:leftChars="0"/>
              <w:contextualSpacing/>
              <w:rPr>
                <w:ins w:id="87" w:author="Yushu Zhang" w:date="2022-04-02T10:39:00Z"/>
                <w:rFonts w:asciiTheme="majorHAnsi" w:hAnsiTheme="majorHAnsi" w:cstheme="majorHAnsi"/>
                <w:color w:val="000000" w:themeColor="text1"/>
                <w:sz w:val="18"/>
                <w:szCs w:val="18"/>
              </w:rPr>
            </w:pPr>
            <w:ins w:id="88" w:author="Yushu Zhang" w:date="2022-04-02T10:39:00Z">
              <w:r w:rsidRPr="00192B83">
                <w:rPr>
                  <w:rFonts w:asciiTheme="majorHAnsi" w:hAnsiTheme="majorHAnsi" w:cstheme="majorHAnsi"/>
                  <w:color w:val="000000" w:themeColor="text1"/>
                  <w:sz w:val="18"/>
                  <w:szCs w:val="18"/>
                </w:rPr>
                <w:t xml:space="preserve">TCI state indication mode: update and activation </w:t>
              </w:r>
              <w:r w:rsidRPr="00192B83">
                <w:rPr>
                  <w:rFonts w:asciiTheme="majorHAnsi" w:hAnsiTheme="majorHAnsi" w:cstheme="majorHAnsi"/>
                  <w:strike/>
                  <w:color w:val="000000" w:themeColor="text1"/>
                  <w:sz w:val="18"/>
                  <w:szCs w:val="18"/>
                </w:rPr>
                <w:br/>
              </w:r>
              <w:r w:rsidRPr="00192B83">
                <w:rPr>
                  <w:rFonts w:asciiTheme="majorHAnsi" w:hAnsiTheme="majorHAnsi" w:cstheme="majorHAnsi"/>
                  <w:color w:val="000000" w:themeColor="text1"/>
                  <w:sz w:val="18"/>
                  <w:szCs w:val="18"/>
                </w:rPr>
                <w:t xml:space="preserve">a) MAC CE based TCI state indication </w:t>
              </w:r>
            </w:ins>
          </w:p>
          <w:p w14:paraId="6C5F35FD" w14:textId="5A5A0629" w:rsidR="004E55CE" w:rsidRDefault="004E55CE" w:rsidP="00194FA6">
            <w:pPr>
              <w:pStyle w:val="ListParagraph"/>
              <w:numPr>
                <w:ilvl w:val="0"/>
                <w:numId w:val="26"/>
              </w:numPr>
              <w:snapToGrid w:val="0"/>
              <w:spacing w:before="60" w:after="120" w:line="259" w:lineRule="auto"/>
              <w:ind w:leftChars="0"/>
              <w:contextualSpacing/>
              <w:rPr>
                <w:ins w:id="89" w:author="Yushu Zhang" w:date="2022-04-02T10:43:00Z"/>
                <w:rFonts w:asciiTheme="majorHAnsi" w:hAnsiTheme="majorHAnsi" w:cstheme="majorHAnsi"/>
                <w:color w:val="000000" w:themeColor="text1"/>
                <w:sz w:val="18"/>
                <w:szCs w:val="18"/>
              </w:rPr>
            </w:pPr>
            <w:ins w:id="90" w:author="Yushu Zhang" w:date="2022-04-02T10:39:00Z">
              <w:r w:rsidRPr="00263855">
                <w:rPr>
                  <w:rFonts w:asciiTheme="majorHAnsi" w:hAnsiTheme="majorHAnsi" w:cstheme="majorHAnsi"/>
                  <w:color w:val="000000" w:themeColor="text1"/>
                  <w:sz w:val="18"/>
                  <w:szCs w:val="18"/>
                </w:rPr>
                <w:t xml:space="preserve">The maximum number of MAC-CE activated </w:t>
              </w:r>
            </w:ins>
            <w:ins w:id="91" w:author="Yushu Zhang" w:date="2022-04-02T10:43:00Z">
              <w:r>
                <w:rPr>
                  <w:rFonts w:asciiTheme="majorHAnsi" w:hAnsiTheme="majorHAnsi" w:cstheme="majorHAnsi"/>
                  <w:color w:val="000000" w:themeColor="text1"/>
                  <w:sz w:val="18"/>
                  <w:szCs w:val="18"/>
                </w:rPr>
                <w:t>DL</w:t>
              </w:r>
            </w:ins>
            <w:ins w:id="92" w:author="Yushu Zhang" w:date="2022-04-02T10:39:00Z">
              <w:r w:rsidRPr="00263855">
                <w:rPr>
                  <w:rFonts w:asciiTheme="majorHAnsi" w:hAnsiTheme="majorHAnsi" w:cstheme="majorHAnsi"/>
                  <w:color w:val="000000" w:themeColor="text1"/>
                  <w:sz w:val="18"/>
                  <w:szCs w:val="18"/>
                </w:rPr>
                <w:t xml:space="preserve"> TCI states across all CC(s) in a band</w:t>
              </w:r>
            </w:ins>
          </w:p>
          <w:p w14:paraId="24A930EB" w14:textId="189DD8C8" w:rsidR="004E55CE" w:rsidRPr="00263855" w:rsidRDefault="004E55CE" w:rsidP="00194FA6">
            <w:pPr>
              <w:pStyle w:val="ListParagraph"/>
              <w:numPr>
                <w:ilvl w:val="0"/>
                <w:numId w:val="26"/>
              </w:numPr>
              <w:snapToGrid w:val="0"/>
              <w:spacing w:before="60" w:after="120" w:line="259" w:lineRule="auto"/>
              <w:ind w:leftChars="0"/>
              <w:contextualSpacing/>
              <w:rPr>
                <w:ins w:id="93" w:author="Yushu Zhang" w:date="2022-04-02T10:43:00Z"/>
                <w:rFonts w:asciiTheme="majorHAnsi" w:hAnsiTheme="majorHAnsi" w:cstheme="majorHAnsi"/>
                <w:color w:val="000000" w:themeColor="text1"/>
                <w:sz w:val="18"/>
                <w:szCs w:val="18"/>
              </w:rPr>
            </w:pPr>
            <w:ins w:id="94" w:author="Yushu Zhang" w:date="2022-04-02T10:43:00Z">
              <w:r w:rsidRPr="00263855">
                <w:rPr>
                  <w:rFonts w:asciiTheme="majorHAnsi" w:hAnsiTheme="majorHAnsi" w:cstheme="majorHAnsi"/>
                  <w:color w:val="000000" w:themeColor="text1"/>
                  <w:sz w:val="18"/>
                  <w:szCs w:val="18"/>
                </w:rPr>
                <w:t xml:space="preserve">The maximum number of MAC-CE activated </w:t>
              </w:r>
              <w:r>
                <w:rPr>
                  <w:rFonts w:asciiTheme="majorHAnsi" w:hAnsiTheme="majorHAnsi" w:cstheme="majorHAnsi"/>
                  <w:color w:val="000000" w:themeColor="text1"/>
                  <w:sz w:val="18"/>
                  <w:szCs w:val="18"/>
                </w:rPr>
                <w:t>UL</w:t>
              </w:r>
              <w:r w:rsidRPr="00263855">
                <w:rPr>
                  <w:rFonts w:asciiTheme="majorHAnsi" w:hAnsiTheme="majorHAnsi" w:cstheme="majorHAnsi"/>
                  <w:color w:val="000000" w:themeColor="text1"/>
                  <w:sz w:val="18"/>
                  <w:szCs w:val="18"/>
                </w:rPr>
                <w:t xml:space="preserve"> TCI states across all CC(s) in a band</w:t>
              </w:r>
            </w:ins>
          </w:p>
          <w:p w14:paraId="52113D0E" w14:textId="320A2929" w:rsidR="004E55CE" w:rsidRPr="00263855" w:rsidRDefault="004E55CE" w:rsidP="00194FA6">
            <w:pPr>
              <w:pStyle w:val="ListParagraph"/>
              <w:numPr>
                <w:ilvl w:val="0"/>
                <w:numId w:val="26"/>
              </w:numPr>
              <w:snapToGrid w:val="0"/>
              <w:spacing w:before="60" w:after="120" w:line="259" w:lineRule="auto"/>
              <w:ind w:leftChars="0"/>
              <w:contextualSpacing/>
              <w:rPr>
                <w:ins w:id="95" w:author="Yushu Zhang" w:date="2022-04-02T10:43:00Z"/>
                <w:rFonts w:asciiTheme="majorHAnsi" w:hAnsiTheme="majorHAnsi" w:cstheme="majorHAnsi"/>
                <w:color w:val="000000" w:themeColor="text1"/>
                <w:sz w:val="18"/>
                <w:szCs w:val="18"/>
              </w:rPr>
            </w:pPr>
            <w:ins w:id="96" w:author="Yushu Zhang" w:date="2022-04-02T10:43:00Z">
              <w:r w:rsidRPr="00263855">
                <w:rPr>
                  <w:rFonts w:asciiTheme="majorHAnsi" w:hAnsiTheme="majorHAnsi" w:cstheme="majorHAnsi"/>
                  <w:color w:val="000000" w:themeColor="text1"/>
                  <w:sz w:val="18"/>
                  <w:szCs w:val="18"/>
                </w:rPr>
                <w:t xml:space="preserve">The maximum number of MAC-CE activated </w:t>
              </w:r>
              <w:r>
                <w:rPr>
                  <w:rFonts w:asciiTheme="majorHAnsi" w:hAnsiTheme="majorHAnsi" w:cstheme="majorHAnsi"/>
                  <w:color w:val="000000" w:themeColor="text1"/>
                  <w:sz w:val="18"/>
                  <w:szCs w:val="18"/>
                </w:rPr>
                <w:t>DL+UL</w:t>
              </w:r>
              <w:r w:rsidRPr="00263855">
                <w:rPr>
                  <w:rFonts w:asciiTheme="majorHAnsi" w:hAnsiTheme="majorHAnsi" w:cstheme="majorHAnsi"/>
                  <w:color w:val="000000" w:themeColor="text1"/>
                  <w:sz w:val="18"/>
                  <w:szCs w:val="18"/>
                </w:rPr>
                <w:t xml:space="preserve"> TCI states across all CC(s) in a band</w:t>
              </w:r>
            </w:ins>
          </w:p>
          <w:p w14:paraId="1BA72C77" w14:textId="51FE430E" w:rsidR="004E55CE" w:rsidRDefault="004E55CE" w:rsidP="00194FA6">
            <w:pPr>
              <w:pStyle w:val="ListParagraph"/>
              <w:numPr>
                <w:ilvl w:val="0"/>
                <w:numId w:val="26"/>
              </w:numPr>
              <w:snapToGrid w:val="0"/>
              <w:spacing w:before="60" w:after="120" w:line="259" w:lineRule="auto"/>
              <w:ind w:leftChars="0"/>
              <w:contextualSpacing/>
              <w:rPr>
                <w:ins w:id="97" w:author="Yushu Zhang" w:date="2022-04-02T10:46:00Z"/>
                <w:rStyle w:val="xxapple-converted-space0"/>
                <w:rFonts w:asciiTheme="majorHAnsi" w:hAnsiTheme="majorHAnsi" w:cstheme="majorHAnsi"/>
                <w:color w:val="000000" w:themeColor="text1"/>
                <w:sz w:val="18"/>
                <w:szCs w:val="18"/>
              </w:rPr>
            </w:pPr>
            <w:ins w:id="98" w:author="Yushu Zhang" w:date="2022-04-02T10:45:00Z">
              <w:r w:rsidRPr="00263855">
                <w:rPr>
                  <w:rFonts w:asciiTheme="majorHAnsi" w:hAnsiTheme="majorHAnsi" w:cstheme="majorHAnsi"/>
                  <w:color w:val="000000" w:themeColor="text1"/>
                  <w:sz w:val="18"/>
                  <w:szCs w:val="18"/>
                </w:rPr>
                <w:t xml:space="preserve">The maximum number of configured </w:t>
              </w:r>
            </w:ins>
            <w:ins w:id="99" w:author="Yushu Zhang" w:date="2022-04-02T10:46:00Z">
              <w:r>
                <w:rPr>
                  <w:rFonts w:asciiTheme="majorHAnsi" w:hAnsiTheme="majorHAnsi" w:cstheme="majorHAnsi"/>
                  <w:color w:val="000000" w:themeColor="text1"/>
                  <w:sz w:val="18"/>
                  <w:szCs w:val="18"/>
                </w:rPr>
                <w:t>DL</w:t>
              </w:r>
            </w:ins>
            <w:ins w:id="100" w:author="Yushu Zhang" w:date="2022-04-02T10:45:00Z">
              <w:r w:rsidRPr="00263855">
                <w:rPr>
                  <w:rFonts w:asciiTheme="majorHAnsi" w:hAnsiTheme="majorHAnsi" w:cstheme="majorHAnsi"/>
                  <w:color w:val="000000" w:themeColor="text1"/>
                  <w:sz w:val="18"/>
                  <w:szCs w:val="18"/>
                </w:rPr>
                <w:t xml:space="preserve"> TCI state pools across all BWPs and all CCs in a band</w:t>
              </w:r>
              <w:r w:rsidRPr="00263855">
                <w:rPr>
                  <w:rStyle w:val="xxapple-converted-space0"/>
                  <w:rFonts w:asciiTheme="majorHAnsi" w:hAnsiTheme="majorHAnsi" w:cstheme="majorHAnsi"/>
                  <w:color w:val="000000" w:themeColor="text1"/>
                  <w:sz w:val="18"/>
                  <w:szCs w:val="18"/>
                </w:rPr>
                <w:t> </w:t>
              </w:r>
            </w:ins>
          </w:p>
          <w:p w14:paraId="76B263C5" w14:textId="0462D290" w:rsidR="004E55CE" w:rsidRPr="004E55CE" w:rsidRDefault="004E55CE" w:rsidP="00194FA6">
            <w:pPr>
              <w:pStyle w:val="ListParagraph"/>
              <w:numPr>
                <w:ilvl w:val="0"/>
                <w:numId w:val="26"/>
              </w:numPr>
              <w:snapToGrid w:val="0"/>
              <w:spacing w:before="60" w:after="120" w:line="259" w:lineRule="auto"/>
              <w:ind w:leftChars="0"/>
              <w:contextualSpacing/>
              <w:rPr>
                <w:ins w:id="101" w:author="Yushu Zhang" w:date="2022-04-02T10:39:00Z"/>
                <w:rFonts w:asciiTheme="majorHAnsi" w:hAnsiTheme="majorHAnsi" w:cstheme="majorHAnsi"/>
                <w:color w:val="000000" w:themeColor="text1"/>
                <w:sz w:val="18"/>
                <w:szCs w:val="18"/>
              </w:rPr>
            </w:pPr>
            <w:ins w:id="102" w:author="Yushu Zhang" w:date="2022-04-02T10:46:00Z">
              <w:r w:rsidRPr="00263855">
                <w:rPr>
                  <w:rFonts w:asciiTheme="majorHAnsi" w:hAnsiTheme="majorHAnsi" w:cstheme="majorHAnsi"/>
                  <w:color w:val="000000" w:themeColor="text1"/>
                  <w:sz w:val="18"/>
                  <w:szCs w:val="18"/>
                </w:rPr>
                <w:t xml:space="preserve">The maximum number of configured </w:t>
              </w:r>
              <w:r>
                <w:rPr>
                  <w:rFonts w:asciiTheme="majorHAnsi" w:hAnsiTheme="majorHAnsi" w:cstheme="majorHAnsi"/>
                  <w:color w:val="000000" w:themeColor="text1"/>
                  <w:sz w:val="18"/>
                  <w:szCs w:val="18"/>
                </w:rPr>
                <w:t>UL</w:t>
              </w:r>
              <w:r w:rsidRPr="00263855">
                <w:rPr>
                  <w:rFonts w:asciiTheme="majorHAnsi" w:hAnsiTheme="majorHAnsi" w:cstheme="majorHAnsi"/>
                  <w:color w:val="000000" w:themeColor="text1"/>
                  <w:sz w:val="18"/>
                  <w:szCs w:val="18"/>
                </w:rPr>
                <w:t xml:space="preserve"> TCI state pools across all BWPs and all CCs in a band</w:t>
              </w:r>
              <w:r w:rsidRPr="00263855">
                <w:rPr>
                  <w:rStyle w:val="xxapple-converted-space0"/>
                  <w:rFonts w:asciiTheme="majorHAnsi" w:hAnsiTheme="majorHAnsi" w:cstheme="majorHAnsi"/>
                  <w:color w:val="000000" w:themeColor="text1"/>
                  <w:sz w:val="18"/>
                  <w:szCs w:val="18"/>
                </w:rPr>
                <w:t>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AA859C" w14:textId="77777777" w:rsidR="004E55CE" w:rsidRPr="00263855" w:rsidRDefault="004E55CE" w:rsidP="004E55CE">
            <w:pPr>
              <w:pStyle w:val="TAL"/>
              <w:rPr>
                <w:ins w:id="103" w:author="Yushu Zhang" w:date="2022-04-02T10:39:00Z"/>
                <w:rFonts w:asciiTheme="majorHAnsi" w:eastAsia="MS Mincho"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D4940E" w14:textId="77619DE1" w:rsidR="004E55CE" w:rsidRPr="00263855" w:rsidRDefault="004E55CE" w:rsidP="004E55CE">
            <w:pPr>
              <w:pStyle w:val="TAL"/>
              <w:rPr>
                <w:ins w:id="104" w:author="Yushu Zhang" w:date="2022-04-02T10:39:00Z"/>
                <w:rFonts w:asciiTheme="majorHAnsi" w:eastAsia="SimSun" w:hAnsiTheme="majorHAnsi" w:cstheme="majorHAnsi"/>
                <w:color w:val="000000" w:themeColor="text1"/>
                <w:szCs w:val="18"/>
                <w:lang w:eastAsia="zh-CN"/>
              </w:rPr>
            </w:pPr>
            <w:ins w:id="105" w:author="Yushu Zhang" w:date="2022-04-02T10:39: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40A385" w14:textId="77777777" w:rsidR="004E55CE" w:rsidRPr="00263855" w:rsidRDefault="004E55CE" w:rsidP="004E55CE">
            <w:pPr>
              <w:pStyle w:val="TAL"/>
              <w:rPr>
                <w:ins w:id="106" w:author="Yushu Zhang" w:date="2022-04-02T10:39: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CDF545" w14:textId="76F2B9F8" w:rsidR="004E55CE" w:rsidRPr="00263855" w:rsidRDefault="004E55CE" w:rsidP="004E55CE">
            <w:pPr>
              <w:pStyle w:val="TAL"/>
              <w:rPr>
                <w:ins w:id="107" w:author="Yushu Zhang" w:date="2022-04-02T10:39:00Z"/>
                <w:rFonts w:asciiTheme="majorHAnsi" w:eastAsia="SimSun" w:hAnsiTheme="majorHAnsi" w:cstheme="majorHAnsi"/>
                <w:color w:val="000000" w:themeColor="text1"/>
                <w:szCs w:val="18"/>
                <w:lang w:eastAsia="zh-CN"/>
              </w:rPr>
            </w:pPr>
            <w:ins w:id="108" w:author="Yushu Zhang" w:date="2022-04-02T10:39:00Z">
              <w:r w:rsidRPr="00263855">
                <w:rPr>
                  <w:rFonts w:asciiTheme="majorHAnsi" w:eastAsia="SimSun" w:hAnsiTheme="majorHAnsi" w:cstheme="majorHAnsi"/>
                  <w:color w:val="000000" w:themeColor="text1"/>
                  <w:szCs w:val="18"/>
                  <w:lang w:eastAsia="zh-CN"/>
                </w:rPr>
                <w:t>Unified TCI with joint DL</w:t>
              </w:r>
              <w:r w:rsidRPr="00192B83">
                <w:rPr>
                  <w:rFonts w:asciiTheme="majorHAnsi" w:eastAsia="SimSun" w:hAnsiTheme="majorHAnsi" w:cstheme="majorHAnsi"/>
                  <w:color w:val="000000" w:themeColor="text1"/>
                  <w:szCs w:val="18"/>
                  <w:lang w:eastAsia="zh-CN"/>
                </w:rPr>
                <w:t>/UL TCI update for intra- [and inter-cell] beam</w:t>
              </w:r>
              <w:r w:rsidRPr="00263855">
                <w:rPr>
                  <w:rFonts w:asciiTheme="majorHAnsi" w:eastAsia="SimSun" w:hAnsiTheme="majorHAnsi" w:cstheme="majorHAnsi"/>
                  <w:color w:val="000000" w:themeColor="text1"/>
                  <w:szCs w:val="18"/>
                  <w:lang w:eastAsia="zh-CN"/>
                </w:rPr>
                <w:t xml:space="preserve"> management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470446" w14:textId="58D55B66" w:rsidR="004E55CE" w:rsidRPr="00263855" w:rsidRDefault="004E55CE" w:rsidP="004E55CE">
            <w:pPr>
              <w:pStyle w:val="TAL"/>
              <w:rPr>
                <w:ins w:id="109" w:author="Yushu Zhang" w:date="2022-04-02T10:39:00Z"/>
                <w:rFonts w:asciiTheme="majorHAnsi" w:eastAsia="SimSun" w:hAnsiTheme="majorHAnsi" w:cstheme="majorHAnsi"/>
                <w:color w:val="000000" w:themeColor="text1"/>
                <w:szCs w:val="18"/>
                <w:lang w:eastAsia="zh-CN"/>
              </w:rPr>
            </w:pPr>
            <w:ins w:id="110" w:author="Yushu Zhang" w:date="2022-04-02T10:39: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BD1B7" w14:textId="0C203F16" w:rsidR="004E55CE" w:rsidRPr="00263855" w:rsidRDefault="004E55CE" w:rsidP="004E55CE">
            <w:pPr>
              <w:pStyle w:val="TAL"/>
              <w:rPr>
                <w:ins w:id="111" w:author="Yushu Zhang" w:date="2022-04-02T10:39:00Z"/>
                <w:rFonts w:asciiTheme="majorHAnsi" w:hAnsiTheme="majorHAnsi" w:cstheme="majorHAnsi"/>
                <w:color w:val="000000" w:themeColor="text1"/>
                <w:szCs w:val="18"/>
                <w:lang w:eastAsia="ja-JP"/>
              </w:rPr>
            </w:pPr>
            <w:ins w:id="112" w:author="Yushu Zhang" w:date="2022-04-02T10:39: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91C9E" w14:textId="4C20D91A" w:rsidR="004E55CE" w:rsidRPr="00263855" w:rsidRDefault="004E55CE" w:rsidP="004E55CE">
            <w:pPr>
              <w:pStyle w:val="TAL"/>
              <w:rPr>
                <w:ins w:id="113" w:author="Yushu Zhang" w:date="2022-04-02T10:39:00Z"/>
                <w:rFonts w:asciiTheme="majorHAnsi" w:hAnsiTheme="majorHAnsi" w:cstheme="majorHAnsi"/>
                <w:color w:val="000000" w:themeColor="text1"/>
                <w:szCs w:val="18"/>
                <w:lang w:eastAsia="ja-JP"/>
              </w:rPr>
            </w:pPr>
            <w:ins w:id="114" w:author="Yushu Zhang" w:date="2022-04-02T10:39: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3BA9A5" w14:textId="2335976F" w:rsidR="004E55CE" w:rsidRPr="00263855" w:rsidRDefault="004E55CE" w:rsidP="004E55CE">
            <w:pPr>
              <w:pStyle w:val="TAL"/>
              <w:rPr>
                <w:ins w:id="115" w:author="Yushu Zhang" w:date="2022-04-02T10:39:00Z"/>
                <w:rFonts w:asciiTheme="majorHAnsi" w:hAnsiTheme="majorHAnsi" w:cstheme="majorHAnsi"/>
                <w:color w:val="000000" w:themeColor="text1"/>
                <w:szCs w:val="18"/>
                <w:lang w:eastAsia="ja-JP"/>
              </w:rPr>
            </w:pPr>
            <w:ins w:id="116" w:author="Yushu Zhang" w:date="2022-04-02T10:39: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ABA854" w14:textId="4B35AD53" w:rsidR="004E55CE" w:rsidRDefault="004E55CE" w:rsidP="004E55CE">
            <w:pPr>
              <w:pStyle w:val="TAL"/>
              <w:rPr>
                <w:ins w:id="117" w:author="Yushu Zhang" w:date="2022-04-02T10:43:00Z"/>
                <w:rFonts w:asciiTheme="majorHAnsi" w:hAnsiTheme="majorHAnsi" w:cstheme="majorHAnsi"/>
                <w:color w:val="000000" w:themeColor="text1"/>
                <w:szCs w:val="18"/>
              </w:rPr>
            </w:pPr>
            <w:ins w:id="118" w:author="Yushu Zhang" w:date="2022-04-02T10:43:00Z">
              <w:r>
                <w:rPr>
                  <w:rFonts w:asciiTheme="majorHAnsi" w:hAnsiTheme="majorHAnsi" w:cstheme="majorHAnsi"/>
                  <w:color w:val="000000" w:themeColor="text1"/>
                  <w:szCs w:val="18"/>
                </w:rPr>
                <w:t>Component 2 candidate value {8, 12, 16, 24, 32, 48, 64}</w:t>
              </w:r>
            </w:ins>
          </w:p>
          <w:p w14:paraId="732D91EE" w14:textId="530F87BE" w:rsidR="004E55CE" w:rsidRDefault="004E55CE" w:rsidP="004E55CE">
            <w:pPr>
              <w:pStyle w:val="TAL"/>
              <w:rPr>
                <w:ins w:id="119" w:author="Yushu Zhang" w:date="2022-04-02T10:43:00Z"/>
                <w:rFonts w:asciiTheme="majorHAnsi" w:hAnsiTheme="majorHAnsi" w:cstheme="majorHAnsi"/>
                <w:color w:val="000000" w:themeColor="text1"/>
                <w:szCs w:val="18"/>
              </w:rPr>
            </w:pPr>
            <w:ins w:id="120" w:author="Yushu Zhang" w:date="2022-04-02T10:43:00Z">
              <w:r>
                <w:rPr>
                  <w:rFonts w:asciiTheme="majorHAnsi" w:hAnsiTheme="majorHAnsi" w:cstheme="majorHAnsi"/>
                  <w:color w:val="000000" w:themeColor="text1"/>
                  <w:szCs w:val="18"/>
                </w:rPr>
                <w:t>Component 3 candidate value {8, 12, 16, 24, 32, 48, 64}</w:t>
              </w:r>
            </w:ins>
          </w:p>
          <w:p w14:paraId="1839B376" w14:textId="0557D502" w:rsidR="004E55CE" w:rsidRDefault="004E55CE" w:rsidP="004E55CE">
            <w:pPr>
              <w:pStyle w:val="TAL"/>
              <w:rPr>
                <w:ins w:id="121" w:author="Yushu Zhang" w:date="2022-04-02T10:43:00Z"/>
                <w:rFonts w:asciiTheme="majorHAnsi" w:hAnsiTheme="majorHAnsi" w:cstheme="majorHAnsi"/>
                <w:color w:val="000000" w:themeColor="text1"/>
                <w:szCs w:val="18"/>
              </w:rPr>
            </w:pPr>
            <w:ins w:id="122" w:author="Yushu Zhang" w:date="2022-04-02T10:43:00Z">
              <w:r>
                <w:rPr>
                  <w:rFonts w:asciiTheme="majorHAnsi" w:hAnsiTheme="majorHAnsi" w:cstheme="majorHAnsi"/>
                  <w:color w:val="000000" w:themeColor="text1"/>
                  <w:szCs w:val="18"/>
                </w:rPr>
                <w:t>Component 4 candidate value {8, 12, 16, 24, 32, 48, 64}</w:t>
              </w:r>
            </w:ins>
          </w:p>
          <w:p w14:paraId="5E665E3A" w14:textId="77777777" w:rsidR="004E55CE" w:rsidRDefault="004E55CE" w:rsidP="004E55CE">
            <w:pPr>
              <w:pStyle w:val="TAL"/>
              <w:rPr>
                <w:ins w:id="123" w:author="Yushu Zhang" w:date="2022-04-02T10:43:00Z"/>
                <w:rFonts w:asciiTheme="majorHAnsi" w:hAnsiTheme="majorHAnsi" w:cstheme="majorHAnsi"/>
                <w:color w:val="000000" w:themeColor="text1"/>
                <w:szCs w:val="18"/>
              </w:rPr>
            </w:pPr>
          </w:p>
          <w:p w14:paraId="6D6596D9" w14:textId="72487E6B" w:rsidR="004E55CE" w:rsidRDefault="004E55CE" w:rsidP="004E55CE">
            <w:pPr>
              <w:pStyle w:val="TAL"/>
              <w:rPr>
                <w:ins w:id="124" w:author="Yushu Zhang" w:date="2022-04-02T10:44:00Z"/>
                <w:rFonts w:asciiTheme="majorHAnsi" w:hAnsiTheme="majorHAnsi" w:cstheme="majorHAnsi"/>
                <w:color w:val="000000" w:themeColor="text1"/>
                <w:szCs w:val="18"/>
              </w:rPr>
            </w:pPr>
            <w:ins w:id="125" w:author="Yushu Zhang" w:date="2022-04-02T10:43:00Z">
              <w:r>
                <w:rPr>
                  <w:rFonts w:asciiTheme="majorHAnsi" w:hAnsiTheme="majorHAnsi" w:cstheme="majorHAnsi"/>
                  <w:color w:val="000000" w:themeColor="text1"/>
                  <w:szCs w:val="18"/>
                </w:rPr>
                <w:t xml:space="preserve">Component </w:t>
              </w:r>
            </w:ins>
            <w:ins w:id="126" w:author="Yushu Zhang" w:date="2022-04-02T10:44:00Z">
              <w:r>
                <w:rPr>
                  <w:rFonts w:asciiTheme="majorHAnsi" w:hAnsiTheme="majorHAnsi" w:cstheme="majorHAnsi"/>
                  <w:color w:val="000000" w:themeColor="text1"/>
                  <w:szCs w:val="18"/>
                </w:rPr>
                <w:t>7</w:t>
              </w:r>
            </w:ins>
            <w:ins w:id="127" w:author="Yushu Zhang" w:date="2022-04-02T10:43:00Z">
              <w:r>
                <w:rPr>
                  <w:rFonts w:asciiTheme="majorHAnsi" w:hAnsiTheme="majorHAnsi" w:cstheme="majorHAnsi"/>
                  <w:color w:val="000000" w:themeColor="text1"/>
                  <w:szCs w:val="18"/>
                </w:rPr>
                <w:t xml:space="preserve"> candidate value {1, 2, 4, 8}</w:t>
              </w:r>
            </w:ins>
          </w:p>
          <w:p w14:paraId="6226B299" w14:textId="08DABBE4" w:rsidR="004E55CE" w:rsidRDefault="004E55CE" w:rsidP="004E55CE">
            <w:pPr>
              <w:pStyle w:val="TAL"/>
              <w:rPr>
                <w:ins w:id="128" w:author="Yushu Zhang" w:date="2022-04-02T10:44:00Z"/>
                <w:rFonts w:asciiTheme="majorHAnsi" w:hAnsiTheme="majorHAnsi" w:cstheme="majorHAnsi"/>
                <w:color w:val="000000" w:themeColor="text1"/>
                <w:szCs w:val="18"/>
              </w:rPr>
            </w:pPr>
            <w:ins w:id="129" w:author="Yushu Zhang" w:date="2022-04-02T10:44:00Z">
              <w:r>
                <w:rPr>
                  <w:rFonts w:asciiTheme="majorHAnsi" w:hAnsiTheme="majorHAnsi" w:cstheme="majorHAnsi"/>
                  <w:color w:val="000000" w:themeColor="text1"/>
                  <w:szCs w:val="18"/>
                </w:rPr>
                <w:t>Component 8 candidate value {1, 2, 4, 8}</w:t>
              </w:r>
            </w:ins>
          </w:p>
          <w:p w14:paraId="0357F1EA" w14:textId="6659B72D" w:rsidR="004E55CE" w:rsidRDefault="004E55CE" w:rsidP="004E55CE">
            <w:pPr>
              <w:pStyle w:val="TAL"/>
              <w:rPr>
                <w:ins w:id="130" w:author="Yushu Zhang" w:date="2022-04-02T10:45:00Z"/>
                <w:rFonts w:asciiTheme="majorHAnsi" w:hAnsiTheme="majorHAnsi" w:cstheme="majorHAnsi"/>
                <w:color w:val="000000" w:themeColor="text1"/>
                <w:szCs w:val="18"/>
              </w:rPr>
            </w:pPr>
            <w:ins w:id="131" w:author="Yushu Zhang" w:date="2022-04-02T10:44:00Z">
              <w:r>
                <w:rPr>
                  <w:rFonts w:asciiTheme="majorHAnsi" w:hAnsiTheme="majorHAnsi" w:cstheme="majorHAnsi"/>
                  <w:color w:val="000000" w:themeColor="text1"/>
                  <w:szCs w:val="18"/>
                </w:rPr>
                <w:t>Component 9 candidate value {1, 2, 4, 8}</w:t>
              </w:r>
            </w:ins>
          </w:p>
          <w:p w14:paraId="1AD51896" w14:textId="7C1CE0CB" w:rsidR="004E55CE" w:rsidRDefault="004E55CE" w:rsidP="004E55CE">
            <w:pPr>
              <w:pStyle w:val="TAL"/>
              <w:rPr>
                <w:ins w:id="132" w:author="Yushu Zhang" w:date="2022-04-02T10:45:00Z"/>
                <w:rFonts w:asciiTheme="majorHAnsi" w:hAnsiTheme="majorHAnsi" w:cstheme="majorHAnsi"/>
                <w:color w:val="000000" w:themeColor="text1"/>
                <w:szCs w:val="18"/>
              </w:rPr>
            </w:pPr>
          </w:p>
          <w:p w14:paraId="7AE8D5B0" w14:textId="63AB320E" w:rsidR="004E55CE" w:rsidRDefault="004E55CE" w:rsidP="004E55CE">
            <w:pPr>
              <w:pStyle w:val="TAL"/>
              <w:rPr>
                <w:ins w:id="133" w:author="Yushu Zhang" w:date="2022-04-02T10:46:00Z"/>
                <w:rFonts w:asciiTheme="majorHAnsi" w:hAnsiTheme="majorHAnsi" w:cstheme="majorHAnsi"/>
                <w:color w:val="000000" w:themeColor="text1"/>
                <w:szCs w:val="18"/>
              </w:rPr>
            </w:pPr>
            <w:ins w:id="134" w:author="Yushu Zhang" w:date="2022-04-02T10:45:00Z">
              <w:r>
                <w:rPr>
                  <w:rFonts w:asciiTheme="majorHAnsi" w:hAnsiTheme="majorHAnsi" w:cstheme="majorHAnsi"/>
                  <w:color w:val="000000" w:themeColor="text1"/>
                  <w:szCs w:val="18"/>
                </w:rPr>
                <w:t>Component 10 candidate value {1, 2, 4, unlimited (one TCI pool per BWP)}</w:t>
              </w:r>
            </w:ins>
          </w:p>
          <w:p w14:paraId="1E737884" w14:textId="78F388F0" w:rsidR="004E55CE" w:rsidRDefault="004E55CE" w:rsidP="004E55CE">
            <w:pPr>
              <w:pStyle w:val="TAL"/>
              <w:rPr>
                <w:ins w:id="135" w:author="Yushu Zhang" w:date="2022-04-02T10:46:00Z"/>
                <w:rFonts w:asciiTheme="majorHAnsi" w:hAnsiTheme="majorHAnsi" w:cstheme="majorHAnsi"/>
                <w:color w:val="000000" w:themeColor="text1"/>
                <w:szCs w:val="18"/>
              </w:rPr>
            </w:pPr>
            <w:ins w:id="136" w:author="Yushu Zhang" w:date="2022-04-02T10:46:00Z">
              <w:r>
                <w:rPr>
                  <w:rFonts w:asciiTheme="majorHAnsi" w:hAnsiTheme="majorHAnsi" w:cstheme="majorHAnsi"/>
                  <w:color w:val="000000" w:themeColor="text1"/>
                  <w:szCs w:val="18"/>
                </w:rPr>
                <w:t>Component 11 candidate value {1, 2, 4, unlimited (one TCI pool per BWP)}</w:t>
              </w:r>
            </w:ins>
          </w:p>
          <w:p w14:paraId="39AC34D4" w14:textId="77777777" w:rsidR="004E55CE" w:rsidRDefault="004E55CE" w:rsidP="004E55CE">
            <w:pPr>
              <w:pStyle w:val="TAL"/>
              <w:rPr>
                <w:ins w:id="137" w:author="Yushu Zhang" w:date="2022-04-02T10:44:00Z"/>
                <w:rFonts w:asciiTheme="majorHAnsi" w:hAnsiTheme="majorHAnsi" w:cstheme="majorHAnsi"/>
                <w:color w:val="000000" w:themeColor="text1"/>
                <w:szCs w:val="18"/>
              </w:rPr>
            </w:pPr>
          </w:p>
          <w:p w14:paraId="68E0638C" w14:textId="77777777" w:rsidR="004E55CE" w:rsidRDefault="004E55CE" w:rsidP="004E55CE">
            <w:pPr>
              <w:pStyle w:val="TAL"/>
              <w:rPr>
                <w:ins w:id="138" w:author="Yushu Zhang" w:date="2022-04-02T10:43:00Z"/>
                <w:rFonts w:asciiTheme="majorHAnsi" w:hAnsiTheme="majorHAnsi" w:cstheme="majorHAnsi"/>
                <w:color w:val="000000" w:themeColor="text1"/>
                <w:szCs w:val="18"/>
              </w:rPr>
            </w:pPr>
          </w:p>
          <w:p w14:paraId="705BD94B" w14:textId="77777777" w:rsidR="004E55CE" w:rsidRDefault="004E55CE" w:rsidP="004E55CE">
            <w:pPr>
              <w:pStyle w:val="TAL"/>
              <w:rPr>
                <w:ins w:id="139" w:author="Yushu Zhang" w:date="2022-04-02T10:43:00Z"/>
                <w:rFonts w:asciiTheme="majorHAnsi" w:hAnsiTheme="majorHAnsi" w:cstheme="majorHAnsi"/>
                <w:color w:val="000000" w:themeColor="text1"/>
                <w:szCs w:val="18"/>
              </w:rPr>
            </w:pPr>
          </w:p>
          <w:p w14:paraId="27E80D63" w14:textId="63BD4DBB" w:rsidR="004E55CE" w:rsidRPr="00192B83" w:rsidDel="00A17353" w:rsidRDefault="004E55CE" w:rsidP="004E55CE">
            <w:pPr>
              <w:pStyle w:val="TAL"/>
              <w:rPr>
                <w:ins w:id="140" w:author="Yushu Zhang" w:date="2022-04-02T10:39:00Z"/>
                <w:rFonts w:asciiTheme="majorHAnsi" w:hAnsiTheme="majorHAnsi" w:cstheme="majorHAnsi"/>
                <w:color w:val="000000" w:themeColor="text1"/>
                <w:szCs w:val="18"/>
              </w:rPr>
            </w:pPr>
            <w:ins w:id="141" w:author="Yushu Zhang" w:date="2022-04-02T10:39:00Z">
              <w:r>
                <w:rPr>
                  <w:rFonts w:asciiTheme="majorHAnsi" w:hAnsiTheme="majorHAnsi" w:cstheme="majorHAnsi"/>
                  <w:color w:val="000000" w:themeColor="text1"/>
                  <w:szCs w:val="18"/>
                </w:rPr>
                <w:t>The TCI states are counted as 1 if the reference signals for TCI states are the same or share the same QCL property.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565EC4" w14:textId="30643E99" w:rsidR="004E55CE" w:rsidRPr="00263855" w:rsidRDefault="004E55CE" w:rsidP="004E55CE">
            <w:pPr>
              <w:pStyle w:val="TAL"/>
              <w:rPr>
                <w:ins w:id="142" w:author="Yushu Zhang" w:date="2022-04-02T10:39:00Z"/>
                <w:rFonts w:asciiTheme="majorHAnsi" w:hAnsiTheme="majorHAnsi" w:cstheme="majorHAnsi"/>
                <w:color w:val="000000" w:themeColor="text1"/>
                <w:szCs w:val="18"/>
              </w:rPr>
            </w:pPr>
            <w:ins w:id="143" w:author="Yushu Zhang" w:date="2022-04-02T10:39:00Z">
              <w:r w:rsidRPr="00263855">
                <w:rPr>
                  <w:rFonts w:asciiTheme="majorHAnsi" w:hAnsiTheme="majorHAnsi" w:cstheme="majorHAnsi"/>
                  <w:color w:val="000000" w:themeColor="text1"/>
                  <w:szCs w:val="18"/>
                </w:rPr>
                <w:t>Optional with capability signalling</w:t>
              </w:r>
            </w:ins>
          </w:p>
        </w:tc>
      </w:tr>
      <w:tr w:rsidR="004E55CE" w:rsidRPr="00263855" w14:paraId="2D7AC9B5" w14:textId="77777777" w:rsidTr="00AA1709">
        <w:trPr>
          <w:trHeight w:val="20"/>
          <w:ins w:id="144" w:author="Yushu Zhang" w:date="2022-04-02T10:5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C248C2" w14:textId="170380B6" w:rsidR="004E55CE" w:rsidRPr="00263855" w:rsidRDefault="004E55CE" w:rsidP="004E55CE">
            <w:pPr>
              <w:pStyle w:val="TAL"/>
              <w:rPr>
                <w:ins w:id="145" w:author="Yushu Zhang" w:date="2022-04-02T10:52:00Z"/>
                <w:rFonts w:asciiTheme="majorHAnsi" w:hAnsiTheme="majorHAnsi" w:cstheme="majorHAnsi"/>
                <w:color w:val="000000" w:themeColor="text1"/>
                <w:szCs w:val="18"/>
                <w:lang w:eastAsia="ja-JP"/>
              </w:rPr>
            </w:pPr>
            <w:ins w:id="146" w:author="Yushu Zhang" w:date="2022-04-02T10:53:00Z">
              <w:r w:rsidRPr="00263855">
                <w:rPr>
                  <w:rFonts w:asciiTheme="majorHAnsi" w:hAnsiTheme="majorHAnsi" w:cstheme="majorHAnsi"/>
                  <w:color w:val="000000" w:themeColor="text1"/>
                  <w:szCs w:val="18"/>
                  <w:lang w:eastAsia="ja-JP"/>
                </w:rPr>
                <w:lastRenderedPageBreak/>
                <w:t xml:space="preserve"> 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6E0D6C" w14:textId="04202D28" w:rsidR="004E55CE" w:rsidRPr="00263855" w:rsidRDefault="004E55CE" w:rsidP="004E55CE">
            <w:pPr>
              <w:pStyle w:val="TAL"/>
              <w:rPr>
                <w:ins w:id="147" w:author="Yushu Zhang" w:date="2022-04-02T10:52:00Z"/>
                <w:rFonts w:asciiTheme="majorHAnsi" w:hAnsiTheme="majorHAnsi" w:cstheme="majorHAnsi"/>
                <w:color w:val="000000" w:themeColor="text1"/>
                <w:szCs w:val="18"/>
                <w:lang w:eastAsia="ja-JP"/>
              </w:rPr>
            </w:pPr>
            <w:ins w:id="148" w:author="Yushu Zhang" w:date="2022-04-02T10:53:00Z">
              <w:r w:rsidRPr="00263855">
                <w:rPr>
                  <w:rFonts w:asciiTheme="majorHAnsi" w:hAnsiTheme="majorHAnsi" w:cstheme="majorHAnsi"/>
                  <w:color w:val="000000" w:themeColor="text1"/>
                  <w:szCs w:val="18"/>
                  <w:lang w:eastAsia="ja-JP"/>
                </w:rPr>
                <w:t>23-1-1</w:t>
              </w:r>
              <w:r>
                <w:rPr>
                  <w:rFonts w:asciiTheme="majorHAnsi" w:hAnsiTheme="majorHAnsi" w:cstheme="majorHAnsi"/>
                  <w:color w:val="000000" w:themeColor="text1"/>
                  <w:szCs w:val="18"/>
                  <w:lang w:eastAsia="ja-JP"/>
                </w:rPr>
                <w:t>-</w:t>
              </w:r>
            </w:ins>
            <w:ins w:id="149" w:author="Yushu Zhang" w:date="2022-04-02T10:56:00Z">
              <w:r>
                <w:rPr>
                  <w:rFonts w:asciiTheme="majorHAnsi" w:hAnsiTheme="majorHAnsi" w:cstheme="majorHAnsi"/>
                  <w:color w:val="000000" w:themeColor="text1"/>
                  <w:szCs w:val="18"/>
                  <w:lang w:eastAsia="ja-JP"/>
                </w:rPr>
                <w:t>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05C4FF" w14:textId="332D2450" w:rsidR="004E55CE" w:rsidRPr="00263855" w:rsidRDefault="004E55CE" w:rsidP="004E55CE">
            <w:pPr>
              <w:pStyle w:val="TAL"/>
              <w:rPr>
                <w:ins w:id="150" w:author="Yushu Zhang" w:date="2022-04-02T10:52:00Z"/>
                <w:rFonts w:asciiTheme="majorHAnsi" w:eastAsia="SimSun" w:hAnsiTheme="majorHAnsi" w:cstheme="majorHAnsi"/>
                <w:color w:val="000000" w:themeColor="text1"/>
                <w:szCs w:val="18"/>
                <w:lang w:eastAsia="zh-CN"/>
              </w:rPr>
            </w:pPr>
            <w:ins w:id="151" w:author="Yushu Zhang" w:date="2022-04-02T10:53:00Z">
              <w:r w:rsidRPr="00263855">
                <w:rPr>
                  <w:rFonts w:asciiTheme="majorHAnsi" w:eastAsia="SimSun" w:hAnsiTheme="majorHAnsi" w:cstheme="majorHAnsi"/>
                  <w:color w:val="000000" w:themeColor="text1"/>
                  <w:szCs w:val="18"/>
                  <w:lang w:eastAsia="zh-CN"/>
                </w:rPr>
                <w:t xml:space="preserve">Unified TCI with </w:t>
              </w:r>
            </w:ins>
            <w:ins w:id="152" w:author="Yushu Zhang" w:date="2022-04-02T10:55:00Z">
              <w:r>
                <w:rPr>
                  <w:rFonts w:asciiTheme="majorHAnsi" w:eastAsia="SimSun" w:hAnsiTheme="majorHAnsi" w:cstheme="majorHAnsi"/>
                  <w:color w:val="000000" w:themeColor="text1"/>
                  <w:szCs w:val="18"/>
                  <w:lang w:eastAsia="zh-CN"/>
                </w:rPr>
                <w:t>separate</w:t>
              </w:r>
            </w:ins>
            <w:ins w:id="153" w:author="Yushu Zhang" w:date="2022-04-02T10:53:00Z">
              <w:r w:rsidRPr="00263855">
                <w:rPr>
                  <w:rFonts w:asciiTheme="majorHAnsi" w:eastAsia="SimSun" w:hAnsiTheme="majorHAnsi" w:cstheme="majorHAnsi"/>
                  <w:color w:val="000000" w:themeColor="text1"/>
                  <w:szCs w:val="18"/>
                  <w:lang w:eastAsia="zh-CN"/>
                </w:rPr>
                <w:t xml:space="preserve"> DL/UL TCI update for </w:t>
              </w:r>
              <w:r w:rsidRPr="00192B83">
                <w:rPr>
                  <w:rFonts w:asciiTheme="majorHAnsi" w:eastAsia="SimSun" w:hAnsiTheme="majorHAnsi" w:cstheme="majorHAnsi"/>
                  <w:color w:val="000000" w:themeColor="text1"/>
                  <w:szCs w:val="18"/>
                  <w:lang w:eastAsia="zh-CN"/>
                </w:rPr>
                <w:t>inter-cell</w:t>
              </w:r>
              <w:r w:rsidRPr="00263855">
                <w:rPr>
                  <w:rFonts w:asciiTheme="majorHAnsi" w:eastAsia="SimSun" w:hAnsiTheme="majorHAnsi" w:cstheme="majorHAnsi"/>
                  <w:color w:val="000000" w:themeColor="text1"/>
                  <w:szCs w:val="18"/>
                  <w:lang w:eastAsia="zh-CN"/>
                </w:rPr>
                <w:t xml:space="preserve"> beam management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76F78E" w14:textId="4D243FD0" w:rsidR="004E55CE" w:rsidRDefault="004E55CE" w:rsidP="00194FA6">
            <w:pPr>
              <w:pStyle w:val="ListParagraph"/>
              <w:numPr>
                <w:ilvl w:val="0"/>
                <w:numId w:val="28"/>
              </w:numPr>
              <w:snapToGrid w:val="0"/>
              <w:spacing w:before="60" w:after="120" w:line="259" w:lineRule="auto"/>
              <w:ind w:leftChars="0"/>
              <w:contextualSpacing/>
              <w:rPr>
                <w:ins w:id="154" w:author="Yushu Zhang" w:date="2022-04-02T10:53:00Z"/>
                <w:rFonts w:asciiTheme="majorHAnsi" w:hAnsiTheme="majorHAnsi" w:cstheme="majorHAnsi"/>
                <w:color w:val="000000" w:themeColor="text1"/>
                <w:sz w:val="18"/>
                <w:szCs w:val="18"/>
              </w:rPr>
            </w:pPr>
            <w:ins w:id="155" w:author="Yushu Zhang" w:date="2022-04-02T10:53:00Z">
              <w:r>
                <w:rPr>
                  <w:rFonts w:asciiTheme="majorHAnsi" w:hAnsiTheme="majorHAnsi" w:cstheme="majorHAnsi"/>
                  <w:color w:val="000000" w:themeColor="text1"/>
                  <w:sz w:val="18"/>
                  <w:szCs w:val="18"/>
                </w:rPr>
                <w:t>Support of SSB associated with a PCI different from serving cell PCI to be configured as QCL source in DL and UL TCI state</w:t>
              </w:r>
            </w:ins>
          </w:p>
          <w:p w14:paraId="02B0FC69" w14:textId="54652F28" w:rsidR="004E55CE" w:rsidRPr="004E55CE" w:rsidRDefault="004E55CE" w:rsidP="00194FA6">
            <w:pPr>
              <w:pStyle w:val="ListParagraph"/>
              <w:numPr>
                <w:ilvl w:val="0"/>
                <w:numId w:val="28"/>
              </w:numPr>
              <w:snapToGrid w:val="0"/>
              <w:spacing w:before="60" w:after="120" w:line="259" w:lineRule="auto"/>
              <w:ind w:leftChars="0"/>
              <w:contextualSpacing/>
              <w:rPr>
                <w:ins w:id="156" w:author="Yushu Zhang" w:date="2022-04-02T10:53:00Z"/>
                <w:rFonts w:asciiTheme="majorHAnsi" w:hAnsiTheme="majorHAnsi" w:cstheme="majorHAnsi"/>
                <w:color w:val="000000" w:themeColor="text1"/>
                <w:sz w:val="18"/>
                <w:szCs w:val="18"/>
              </w:rPr>
            </w:pPr>
            <w:ins w:id="157" w:author="Yushu Zhang" w:date="2022-04-02T10:53:00Z">
              <w:r>
                <w:rPr>
                  <w:rFonts w:asciiTheme="majorHAnsi" w:hAnsiTheme="majorHAnsi" w:cstheme="majorHAnsi"/>
                  <w:color w:val="000000" w:themeColor="text1"/>
                  <w:sz w:val="18"/>
                  <w:szCs w:val="18"/>
                </w:rPr>
                <w:t xml:space="preserve">Support of </w:t>
              </w:r>
            </w:ins>
            <w:ins w:id="158" w:author="Yushu Zhang" w:date="2022-04-02T10:54:00Z">
              <w:r>
                <w:rPr>
                  <w:rFonts w:asciiTheme="majorHAnsi" w:hAnsiTheme="majorHAnsi" w:cstheme="majorHAnsi"/>
                  <w:color w:val="000000" w:themeColor="text1"/>
                  <w:sz w:val="18"/>
                  <w:szCs w:val="18"/>
                </w:rPr>
                <w:t>activation of DL and UL TCI stat</w:t>
              </w:r>
            </w:ins>
            <w:ins w:id="159" w:author="Yushu Zhang" w:date="2022-04-02T10:55:00Z">
              <w:r>
                <w:rPr>
                  <w:rFonts w:asciiTheme="majorHAnsi" w:hAnsiTheme="majorHAnsi" w:cstheme="majorHAnsi"/>
                  <w:color w:val="000000" w:themeColor="text1"/>
                  <w:sz w:val="18"/>
                  <w:szCs w:val="18"/>
                </w:rPr>
                <w:t xml:space="preserve">es to be QCLed with </w:t>
              </w:r>
            </w:ins>
            <w:ins w:id="160" w:author="Yushu Zhang" w:date="2022-04-02T10:53:00Z">
              <w:r>
                <w:rPr>
                  <w:rFonts w:asciiTheme="majorHAnsi" w:hAnsiTheme="majorHAnsi" w:cstheme="majorHAnsi"/>
                  <w:color w:val="000000" w:themeColor="text1"/>
                  <w:sz w:val="18"/>
                  <w:szCs w:val="18"/>
                </w:rPr>
                <w:t xml:space="preserve">SSB associated with </w:t>
              </w:r>
            </w:ins>
            <w:ins w:id="161" w:author="Yushu Zhang" w:date="2022-04-02T10:54:00Z">
              <w:r>
                <w:rPr>
                  <w:rFonts w:asciiTheme="majorHAnsi" w:hAnsiTheme="majorHAnsi" w:cstheme="majorHAnsi"/>
                  <w:color w:val="000000" w:themeColor="text1"/>
                  <w:sz w:val="18"/>
                  <w:szCs w:val="18"/>
                </w:rPr>
                <w:t>different</w:t>
              </w:r>
            </w:ins>
            <w:ins w:id="162" w:author="Yushu Zhang" w:date="2022-04-02T10:53:00Z">
              <w:r>
                <w:rPr>
                  <w:rFonts w:asciiTheme="majorHAnsi" w:hAnsiTheme="majorHAnsi" w:cstheme="majorHAnsi"/>
                  <w:color w:val="000000" w:themeColor="text1"/>
                  <w:sz w:val="18"/>
                  <w:szCs w:val="18"/>
                </w:rPr>
                <w:t xml:space="preserve"> PCI</w:t>
              </w:r>
            </w:ins>
            <w:ins w:id="163" w:author="Yushu Zhang" w:date="2022-04-02T10:55:00Z">
              <w:r>
                <w:rPr>
                  <w:rFonts w:asciiTheme="majorHAnsi" w:hAnsiTheme="majorHAnsi" w:cstheme="majorHAnsi"/>
                  <w:color w:val="000000" w:themeColor="text1"/>
                  <w:sz w:val="18"/>
                  <w:szCs w:val="18"/>
                </w:rPr>
                <w:t>s</w:t>
              </w:r>
            </w:ins>
          </w:p>
          <w:p w14:paraId="4703D130" w14:textId="77777777" w:rsidR="004E55CE" w:rsidRPr="004E55CE" w:rsidRDefault="004E55CE" w:rsidP="00194FA6">
            <w:pPr>
              <w:pStyle w:val="ListParagraph"/>
              <w:numPr>
                <w:ilvl w:val="0"/>
                <w:numId w:val="28"/>
              </w:numPr>
              <w:snapToGrid w:val="0"/>
              <w:spacing w:before="60" w:after="120" w:line="259" w:lineRule="auto"/>
              <w:ind w:leftChars="0"/>
              <w:contextualSpacing/>
              <w:rPr>
                <w:ins w:id="164" w:author="Yushu Zhang" w:date="2022-04-02T10:53:00Z"/>
                <w:rFonts w:asciiTheme="majorHAnsi" w:hAnsiTheme="majorHAnsi" w:cstheme="majorHAnsi"/>
                <w:color w:val="000000" w:themeColor="text1"/>
                <w:sz w:val="18"/>
                <w:szCs w:val="18"/>
              </w:rPr>
            </w:pPr>
            <w:ins w:id="165" w:author="Yushu Zhang" w:date="2022-04-02T10:53:00Z">
              <w:r w:rsidRPr="004E55CE">
                <w:rPr>
                  <w:rFonts w:asciiTheme="majorHAnsi" w:hAnsiTheme="majorHAnsi" w:cstheme="majorHAnsi"/>
                  <w:color w:val="000000" w:themeColor="text1"/>
                  <w:sz w:val="18"/>
                  <w:szCs w:val="18"/>
                </w:rPr>
                <w:t>Support of a CORESET associated with at least a Type3 CSS/USS and at least a Type 0/0a/1/2 CSS</w:t>
              </w:r>
            </w:ins>
          </w:p>
          <w:p w14:paraId="62BDD1AE" w14:textId="77777777" w:rsidR="004E55CE" w:rsidRDefault="004E55CE" w:rsidP="00194FA6">
            <w:pPr>
              <w:pStyle w:val="ListParagraph"/>
              <w:numPr>
                <w:ilvl w:val="0"/>
                <w:numId w:val="28"/>
              </w:numPr>
              <w:snapToGrid w:val="0"/>
              <w:spacing w:before="60" w:after="120" w:line="259" w:lineRule="auto"/>
              <w:ind w:leftChars="0"/>
              <w:contextualSpacing/>
              <w:rPr>
                <w:ins w:id="166" w:author="Yushu Zhang" w:date="2022-04-02T10:55:00Z"/>
                <w:rFonts w:asciiTheme="majorHAnsi" w:hAnsiTheme="majorHAnsi" w:cstheme="majorHAnsi"/>
                <w:color w:val="000000" w:themeColor="text1"/>
                <w:sz w:val="18"/>
                <w:szCs w:val="18"/>
              </w:rPr>
            </w:pPr>
            <w:ins w:id="167" w:author="Yushu Zhang" w:date="2022-04-02T10:53:00Z">
              <w:r w:rsidRPr="004E55CE">
                <w:rPr>
                  <w:rFonts w:asciiTheme="majorHAnsi" w:hAnsiTheme="majorHAnsi" w:cstheme="majorHAnsi"/>
                  <w:color w:val="000000" w:themeColor="text1"/>
                  <w:sz w:val="18"/>
                  <w:szCs w:val="18"/>
                </w:rPr>
                <w:t>Support of a PDSCH scheduled by PDCCH in Type3 CSS or USS with scheduling offset smaller than threshold reported in FG 2-2</w:t>
              </w:r>
            </w:ins>
          </w:p>
          <w:p w14:paraId="38633F88" w14:textId="04699D22" w:rsidR="004E55CE" w:rsidRPr="004E55CE" w:rsidRDefault="004E55CE" w:rsidP="00194FA6">
            <w:pPr>
              <w:pStyle w:val="ListParagraph"/>
              <w:numPr>
                <w:ilvl w:val="0"/>
                <w:numId w:val="28"/>
              </w:numPr>
              <w:snapToGrid w:val="0"/>
              <w:spacing w:before="60" w:after="120" w:line="259" w:lineRule="auto"/>
              <w:ind w:leftChars="0"/>
              <w:contextualSpacing/>
              <w:rPr>
                <w:ins w:id="168" w:author="Yushu Zhang" w:date="2022-04-02T10:52:00Z"/>
                <w:rFonts w:asciiTheme="majorHAnsi" w:hAnsiTheme="majorHAnsi" w:cstheme="majorHAnsi"/>
                <w:color w:val="000000" w:themeColor="text1"/>
                <w:sz w:val="18"/>
                <w:szCs w:val="18"/>
              </w:rPr>
            </w:pPr>
            <w:ins w:id="169" w:author="Yushu Zhang" w:date="2022-04-02T10:53:00Z">
              <w:r w:rsidRPr="004E55CE">
                <w:rPr>
                  <w:rFonts w:asciiTheme="majorHAnsi" w:hAnsiTheme="majorHAnsi" w:cstheme="majorHAnsi"/>
                  <w:color w:val="000000" w:themeColor="text1"/>
                  <w:sz w:val="18"/>
                  <w:szCs w:val="18"/>
                </w:rPr>
                <w:t>Support of aperiodic CSI-RS with scheduling offset smaller than threshold reported in FG 2-28</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891687" w14:textId="2B099FCC" w:rsidR="004E55CE" w:rsidRPr="00263855" w:rsidRDefault="004E55CE" w:rsidP="004E55CE">
            <w:pPr>
              <w:pStyle w:val="TAL"/>
              <w:rPr>
                <w:ins w:id="170" w:author="Yushu Zhang" w:date="2022-04-02T10:52:00Z"/>
                <w:rFonts w:asciiTheme="majorHAnsi" w:eastAsia="MS Mincho" w:hAnsiTheme="majorHAnsi" w:cstheme="majorHAnsi"/>
                <w:color w:val="000000" w:themeColor="text1"/>
                <w:szCs w:val="18"/>
                <w:lang w:eastAsia="ja-JP"/>
              </w:rPr>
            </w:pPr>
            <w:ins w:id="171" w:author="Yushu Zhang" w:date="2022-04-02T10:55:00Z">
              <w:r>
                <w:rPr>
                  <w:rFonts w:asciiTheme="majorHAnsi" w:eastAsia="MS Mincho" w:hAnsiTheme="majorHAnsi" w:cstheme="majorHAnsi"/>
                  <w:color w:val="000000" w:themeColor="text1"/>
                  <w:szCs w:val="18"/>
                  <w:lang w:eastAsia="ja-JP"/>
                </w:rPr>
                <w:t>23</w:t>
              </w:r>
            </w:ins>
            <w:ins w:id="172" w:author="Yushu Zhang" w:date="2022-04-02T10:56:00Z">
              <w:r>
                <w:rPr>
                  <w:rFonts w:asciiTheme="majorHAnsi" w:eastAsia="MS Mincho" w:hAnsiTheme="majorHAnsi" w:cstheme="majorHAnsi"/>
                  <w:color w:val="000000" w:themeColor="text1"/>
                  <w:szCs w:val="18"/>
                  <w:lang w:eastAsia="ja-JP"/>
                </w:rPr>
                <w:t>-</w:t>
              </w:r>
            </w:ins>
            <w:ins w:id="173" w:author="Yushu Zhang" w:date="2022-04-02T10:55:00Z">
              <w:r>
                <w:rPr>
                  <w:rFonts w:asciiTheme="majorHAnsi" w:eastAsia="MS Mincho" w:hAnsiTheme="majorHAnsi" w:cstheme="majorHAnsi"/>
                  <w:color w:val="000000" w:themeColor="text1"/>
                  <w:szCs w:val="18"/>
                  <w:lang w:eastAsia="ja-JP"/>
                </w:rPr>
                <w:t>1-1-2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3215E0" w14:textId="420FCD35" w:rsidR="004E55CE" w:rsidRPr="00263855" w:rsidRDefault="004E55CE" w:rsidP="004E55CE">
            <w:pPr>
              <w:pStyle w:val="TAL"/>
              <w:rPr>
                <w:ins w:id="174" w:author="Yushu Zhang" w:date="2022-04-02T10:52:00Z"/>
                <w:rFonts w:asciiTheme="majorHAnsi" w:eastAsia="SimSun" w:hAnsiTheme="majorHAnsi" w:cstheme="majorHAnsi"/>
                <w:color w:val="000000" w:themeColor="text1"/>
                <w:szCs w:val="18"/>
                <w:lang w:eastAsia="zh-CN"/>
              </w:rPr>
            </w:pPr>
            <w:ins w:id="175" w:author="Yushu Zhang" w:date="2022-04-02T10:53: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E349A" w14:textId="77777777" w:rsidR="004E55CE" w:rsidRPr="00263855" w:rsidRDefault="004E55CE" w:rsidP="004E55CE">
            <w:pPr>
              <w:pStyle w:val="TAL"/>
              <w:rPr>
                <w:ins w:id="176" w:author="Yushu Zhang" w:date="2022-04-02T10:52: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B4C619" w14:textId="6179D51E" w:rsidR="004E55CE" w:rsidRPr="00263855" w:rsidRDefault="004E55CE" w:rsidP="004E55CE">
            <w:pPr>
              <w:pStyle w:val="TAL"/>
              <w:rPr>
                <w:ins w:id="177" w:author="Yushu Zhang" w:date="2022-04-02T10:52:00Z"/>
                <w:rFonts w:asciiTheme="majorHAnsi" w:eastAsia="SimSun" w:hAnsiTheme="majorHAnsi" w:cstheme="majorHAnsi"/>
                <w:color w:val="000000" w:themeColor="text1"/>
                <w:szCs w:val="18"/>
                <w:lang w:eastAsia="zh-CN"/>
              </w:rPr>
            </w:pPr>
            <w:ins w:id="178" w:author="Yushu Zhang" w:date="2022-04-02T10:53:00Z">
              <w:r w:rsidRPr="00263855">
                <w:rPr>
                  <w:rFonts w:asciiTheme="majorHAnsi" w:eastAsia="SimSun" w:hAnsiTheme="majorHAnsi" w:cstheme="majorHAnsi"/>
                  <w:color w:val="000000" w:themeColor="text1"/>
                  <w:szCs w:val="18"/>
                  <w:lang w:eastAsia="zh-CN"/>
                </w:rPr>
                <w:t xml:space="preserve">Unified TCI with </w:t>
              </w:r>
            </w:ins>
            <w:ins w:id="179" w:author="Yushu Zhang" w:date="2022-04-02T10:56:00Z">
              <w:r>
                <w:rPr>
                  <w:rFonts w:asciiTheme="majorHAnsi" w:eastAsia="SimSun" w:hAnsiTheme="majorHAnsi" w:cstheme="majorHAnsi"/>
                  <w:color w:val="000000" w:themeColor="text1"/>
                  <w:szCs w:val="18"/>
                  <w:lang w:eastAsia="zh-CN"/>
                </w:rPr>
                <w:t>separate</w:t>
              </w:r>
            </w:ins>
            <w:ins w:id="180" w:author="Yushu Zhang" w:date="2022-04-02T10:53:00Z">
              <w:r w:rsidRPr="00263855">
                <w:rPr>
                  <w:rFonts w:asciiTheme="majorHAnsi" w:eastAsia="SimSun" w:hAnsiTheme="majorHAnsi" w:cstheme="majorHAnsi"/>
                  <w:color w:val="000000" w:themeColor="text1"/>
                  <w:szCs w:val="18"/>
                  <w:lang w:eastAsia="zh-CN"/>
                </w:rPr>
                <w:t xml:space="preserve"> DL</w:t>
              </w:r>
              <w:r w:rsidRPr="00192B83">
                <w:rPr>
                  <w:rFonts w:asciiTheme="majorHAnsi" w:eastAsia="SimSun" w:hAnsiTheme="majorHAnsi" w:cstheme="majorHAnsi"/>
                  <w:color w:val="000000" w:themeColor="text1"/>
                  <w:szCs w:val="18"/>
                  <w:lang w:eastAsia="zh-CN"/>
                </w:rPr>
                <w:t>/UL TCI update for inter-cell beam</w:t>
              </w:r>
              <w:r w:rsidRPr="00263855">
                <w:rPr>
                  <w:rFonts w:asciiTheme="majorHAnsi" w:eastAsia="SimSun" w:hAnsiTheme="majorHAnsi" w:cstheme="majorHAnsi"/>
                  <w:color w:val="000000" w:themeColor="text1"/>
                  <w:szCs w:val="18"/>
                  <w:lang w:eastAsia="zh-CN"/>
                </w:rPr>
                <w:t xml:space="preserve"> management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071DE" w14:textId="0410D7EE" w:rsidR="004E55CE" w:rsidRPr="00263855" w:rsidRDefault="004E55CE" w:rsidP="004E55CE">
            <w:pPr>
              <w:pStyle w:val="TAL"/>
              <w:rPr>
                <w:ins w:id="181" w:author="Yushu Zhang" w:date="2022-04-02T10:52:00Z"/>
                <w:rFonts w:asciiTheme="majorHAnsi" w:eastAsia="SimSun" w:hAnsiTheme="majorHAnsi" w:cstheme="majorHAnsi"/>
                <w:color w:val="000000" w:themeColor="text1"/>
                <w:szCs w:val="18"/>
                <w:lang w:eastAsia="zh-CN"/>
              </w:rPr>
            </w:pPr>
            <w:ins w:id="182" w:author="Yushu Zhang" w:date="2022-04-02T10:53: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BD21BF" w14:textId="15386A41" w:rsidR="004E55CE" w:rsidRPr="00263855" w:rsidRDefault="004E55CE" w:rsidP="004E55CE">
            <w:pPr>
              <w:pStyle w:val="TAL"/>
              <w:rPr>
                <w:ins w:id="183" w:author="Yushu Zhang" w:date="2022-04-02T10:52:00Z"/>
                <w:rFonts w:asciiTheme="majorHAnsi" w:hAnsiTheme="majorHAnsi" w:cstheme="majorHAnsi"/>
                <w:color w:val="000000" w:themeColor="text1"/>
                <w:szCs w:val="18"/>
                <w:lang w:eastAsia="ja-JP"/>
              </w:rPr>
            </w:pPr>
            <w:ins w:id="184" w:author="Yushu Zhang" w:date="2022-04-02T10:53: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C47CE6" w14:textId="3050FA35" w:rsidR="004E55CE" w:rsidRPr="00263855" w:rsidRDefault="004E55CE" w:rsidP="004E55CE">
            <w:pPr>
              <w:pStyle w:val="TAL"/>
              <w:rPr>
                <w:ins w:id="185" w:author="Yushu Zhang" w:date="2022-04-02T10:52:00Z"/>
                <w:rFonts w:asciiTheme="majorHAnsi" w:hAnsiTheme="majorHAnsi" w:cstheme="majorHAnsi"/>
                <w:color w:val="000000" w:themeColor="text1"/>
                <w:szCs w:val="18"/>
                <w:lang w:eastAsia="ja-JP"/>
              </w:rPr>
            </w:pPr>
            <w:ins w:id="186" w:author="Yushu Zhang" w:date="2022-04-02T10:53: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F8353B" w14:textId="2D9B9EBE" w:rsidR="004E55CE" w:rsidRPr="00263855" w:rsidRDefault="004E55CE" w:rsidP="004E55CE">
            <w:pPr>
              <w:pStyle w:val="TAL"/>
              <w:rPr>
                <w:ins w:id="187" w:author="Yushu Zhang" w:date="2022-04-02T10:52:00Z"/>
                <w:rFonts w:asciiTheme="majorHAnsi" w:hAnsiTheme="majorHAnsi" w:cstheme="majorHAnsi"/>
                <w:color w:val="000000" w:themeColor="text1"/>
                <w:szCs w:val="18"/>
                <w:lang w:eastAsia="ja-JP"/>
              </w:rPr>
            </w:pPr>
            <w:ins w:id="188" w:author="Yushu Zhang" w:date="2022-04-02T10:53: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1F02AE" w14:textId="77777777" w:rsidR="004E55CE" w:rsidRDefault="004E55CE" w:rsidP="004E55CE">
            <w:pPr>
              <w:pStyle w:val="TAL"/>
              <w:rPr>
                <w:ins w:id="189" w:author="Yushu Zhang" w:date="2022-04-02T10:52: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B6BCED" w14:textId="4625B08C" w:rsidR="004E55CE" w:rsidRPr="00263855" w:rsidRDefault="004E55CE" w:rsidP="004E55CE">
            <w:pPr>
              <w:pStyle w:val="TAL"/>
              <w:rPr>
                <w:ins w:id="190" w:author="Yushu Zhang" w:date="2022-04-02T10:52:00Z"/>
                <w:rFonts w:asciiTheme="majorHAnsi" w:hAnsiTheme="majorHAnsi" w:cstheme="majorHAnsi"/>
                <w:color w:val="000000" w:themeColor="text1"/>
                <w:szCs w:val="18"/>
              </w:rPr>
            </w:pPr>
            <w:ins w:id="191" w:author="Yushu Zhang" w:date="2022-04-02T10:53:00Z">
              <w:r w:rsidRPr="00263855">
                <w:rPr>
                  <w:rFonts w:asciiTheme="majorHAnsi" w:hAnsiTheme="majorHAnsi" w:cstheme="majorHAnsi"/>
                  <w:color w:val="000000" w:themeColor="text1"/>
                  <w:szCs w:val="18"/>
                </w:rPr>
                <w:t>Optional with capability signalling</w:t>
              </w:r>
            </w:ins>
          </w:p>
        </w:tc>
      </w:tr>
      <w:tr w:rsidR="004E55CE" w:rsidRPr="00263855" w14:paraId="7A1B2754"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DAE02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D54FC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2F79C"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Unified TCI with joint </w:t>
            </w:r>
            <w:r w:rsidRPr="00192B83">
              <w:rPr>
                <w:rFonts w:asciiTheme="majorHAnsi" w:eastAsia="SimSun" w:hAnsiTheme="majorHAnsi" w:cstheme="majorHAnsi"/>
                <w:color w:val="000000" w:themeColor="text1"/>
                <w:szCs w:val="18"/>
                <w:lang w:eastAsia="zh-CN"/>
              </w:rPr>
              <w:t>DL/UL TCI update for intra- [and inter-cell] beam</w:t>
            </w:r>
            <w:r w:rsidRPr="00263855">
              <w:rPr>
                <w:rFonts w:asciiTheme="majorHAnsi" w:eastAsia="SimSun" w:hAnsiTheme="majorHAnsi" w:cstheme="majorHAnsi"/>
                <w:color w:val="000000" w:themeColor="text1"/>
                <w:szCs w:val="18"/>
                <w:lang w:eastAsia="zh-CN"/>
              </w:rPr>
              <w:t xml:space="preserve"> management with more than one MAC-CE activated joint TCI state per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C205D8" w14:textId="77777777" w:rsidR="004E55CE" w:rsidRPr="00263855" w:rsidRDefault="004E55CE" w:rsidP="00194FA6">
            <w:pPr>
              <w:pStyle w:val="ListParagraph"/>
              <w:numPr>
                <w:ilvl w:val="0"/>
                <w:numId w:val="21"/>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TCI state indicati</w:t>
            </w:r>
            <w:r w:rsidRPr="00192B83">
              <w:rPr>
                <w:rFonts w:asciiTheme="majorHAnsi" w:hAnsiTheme="majorHAnsi" w:cstheme="majorHAnsi"/>
                <w:color w:val="000000" w:themeColor="text1"/>
                <w:sz w:val="18"/>
                <w:szCs w:val="18"/>
              </w:rPr>
              <w:t>on [mode]: update and activation [in case of updates]</w:t>
            </w:r>
            <w:r w:rsidRPr="00192B83">
              <w:rPr>
                <w:rFonts w:asciiTheme="majorHAnsi" w:hAnsiTheme="majorHAnsi" w:cstheme="majorHAnsi"/>
                <w:b/>
                <w:color w:val="000000" w:themeColor="text1"/>
                <w:sz w:val="18"/>
                <w:szCs w:val="18"/>
              </w:rPr>
              <w:t xml:space="preserve"> </w:t>
            </w:r>
            <w:r w:rsidRPr="00192B83">
              <w:rPr>
                <w:rFonts w:asciiTheme="majorHAnsi" w:hAnsiTheme="majorHAnsi" w:cstheme="majorHAnsi"/>
                <w:color w:val="000000" w:themeColor="text1"/>
                <w:sz w:val="18"/>
                <w:szCs w:val="18"/>
              </w:rPr>
              <w:br/>
              <w:t>b) MAC-CE+DCI-based TCI state indicati</w:t>
            </w:r>
            <w:r w:rsidRPr="00263855">
              <w:rPr>
                <w:rFonts w:asciiTheme="majorHAnsi" w:hAnsiTheme="majorHAnsi" w:cstheme="majorHAnsi"/>
                <w:color w:val="000000" w:themeColor="text1"/>
                <w:sz w:val="18"/>
                <w:szCs w:val="18"/>
              </w:rPr>
              <w:t>on (use of DCI formats 1_1/1_2 with DL assignment)</w:t>
            </w:r>
            <w:r w:rsidRPr="00263855">
              <w:rPr>
                <w:rFonts w:asciiTheme="majorHAnsi" w:hAnsiTheme="majorHAnsi" w:cstheme="majorHAnsi"/>
                <w:color w:val="000000" w:themeColor="text1"/>
                <w:sz w:val="18"/>
                <w:szCs w:val="18"/>
              </w:rPr>
              <w:br/>
              <w:t>c) MAC-CE+DCI-based TCI state indication (use of DCI formats 1_1/1_2 without DL assignment)</w:t>
            </w:r>
          </w:p>
          <w:p w14:paraId="4B671825" w14:textId="77777777" w:rsidR="004E55CE" w:rsidRPr="00263855" w:rsidRDefault="004E55CE" w:rsidP="00194FA6">
            <w:pPr>
              <w:pStyle w:val="ListParagraph"/>
              <w:numPr>
                <w:ilvl w:val="0"/>
                <w:numId w:val="21"/>
              </w:numPr>
              <w:snapToGrid w:val="0"/>
              <w:spacing w:before="60" w:after="120" w:line="259" w:lineRule="auto"/>
              <w:ind w:leftChars="0"/>
              <w:contextualSpacing/>
              <w:rPr>
                <w:rFonts w:asciiTheme="majorHAnsi" w:hAnsiTheme="majorHAnsi" w:cstheme="majorHAnsi"/>
                <w:color w:val="000000" w:themeColor="text1"/>
                <w:sz w:val="18"/>
                <w:szCs w:val="18"/>
              </w:rPr>
            </w:pPr>
            <w:del w:id="192" w:author="Yushu Zhang" w:date="2022-04-02T10:16:00Z">
              <w:r w:rsidRPr="00263855" w:rsidDel="00A17353">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The minimum beam application time between PUCCH of ACK and the first slot in Y symbols per SCS</w:t>
            </w:r>
            <w:del w:id="193" w:author="Yushu Zhang" w:date="2022-04-02T10:16:00Z">
              <w:r w:rsidRPr="00263855" w:rsidDel="00A17353">
                <w:rPr>
                  <w:rFonts w:asciiTheme="majorHAnsi" w:hAnsiTheme="majorHAnsi" w:cstheme="majorHAnsi"/>
                  <w:color w:val="000000" w:themeColor="text1"/>
                  <w:sz w:val="18"/>
                  <w:szCs w:val="18"/>
                  <w:highlight w:val="yellow"/>
                </w:rPr>
                <w:delText>]</w:delText>
              </w:r>
            </w:del>
          </w:p>
          <w:p w14:paraId="4D1613C4" w14:textId="72AE3966" w:rsidR="004E55CE" w:rsidRPr="00192B83" w:rsidRDefault="004E55CE" w:rsidP="00194FA6">
            <w:pPr>
              <w:pStyle w:val="ListParagraph"/>
              <w:numPr>
                <w:ilvl w:val="0"/>
                <w:numId w:val="21"/>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maximum number of MAC-CE activated joint TCI state</w:t>
            </w:r>
            <w:r w:rsidRPr="00192B83">
              <w:rPr>
                <w:rFonts w:asciiTheme="majorHAnsi" w:hAnsiTheme="majorHAnsi" w:cstheme="majorHAnsi"/>
                <w:color w:val="000000" w:themeColor="text1"/>
                <w:sz w:val="18"/>
                <w:szCs w:val="18"/>
              </w:rPr>
              <w:t xml:space="preserve">s per CC </w:t>
            </w:r>
            <w:del w:id="194" w:author="Yushu Zhang" w:date="2022-04-02T10:16:00Z">
              <w:r w:rsidRPr="00192B83" w:rsidDel="00A17353">
                <w:rPr>
                  <w:rFonts w:asciiTheme="majorHAnsi" w:hAnsiTheme="majorHAnsi" w:cstheme="majorHAnsi"/>
                  <w:color w:val="000000" w:themeColor="text1"/>
                  <w:sz w:val="18"/>
                  <w:szCs w:val="18"/>
                </w:rPr>
                <w:delText>[</w:delText>
              </w:r>
            </w:del>
            <w:r w:rsidRPr="00192B83">
              <w:rPr>
                <w:rFonts w:asciiTheme="majorHAnsi" w:hAnsiTheme="majorHAnsi" w:cstheme="majorHAnsi"/>
                <w:color w:val="000000" w:themeColor="text1"/>
                <w:sz w:val="18"/>
                <w:szCs w:val="18"/>
              </w:rPr>
              <w:t>in a band</w:t>
            </w:r>
            <w:del w:id="195" w:author="Yushu Zhang" w:date="2022-04-02T10:16:00Z">
              <w:r w:rsidRPr="00192B83" w:rsidDel="00A17353">
                <w:rPr>
                  <w:rFonts w:asciiTheme="majorHAnsi" w:hAnsiTheme="majorHAnsi" w:cstheme="majorHAnsi"/>
                  <w:color w:val="000000" w:themeColor="text1"/>
                  <w:sz w:val="18"/>
                  <w:szCs w:val="18"/>
                </w:rPr>
                <w:delText>] [in a band combination]</w:delText>
              </w:r>
            </w:del>
          </w:p>
          <w:p w14:paraId="63011540" w14:textId="77777777" w:rsidR="004E55CE" w:rsidRPr="00263855" w:rsidRDefault="004E55CE" w:rsidP="00194FA6">
            <w:pPr>
              <w:pStyle w:val="ListParagraph"/>
              <w:numPr>
                <w:ilvl w:val="0"/>
                <w:numId w:val="21"/>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highlight w:val="yellow"/>
              </w:rPr>
              <w:t>[The minimum time gap between the beam indication PDCCH and first slot where beam is applied]</w:t>
            </w:r>
            <w:r w:rsidRPr="00263855">
              <w:rPr>
                <w:rFonts w:asciiTheme="majorHAnsi" w:hAnsiTheme="majorHAnsi" w:cstheme="majorHAnsi"/>
                <w:color w:val="000000" w:themeColor="text1"/>
                <w:sz w:val="18"/>
                <w:szCs w:val="18"/>
              </w:rPr>
              <w:br/>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992A4B" w14:textId="77777777" w:rsidR="004E55CE" w:rsidRPr="00263855" w:rsidRDefault="004E55CE" w:rsidP="004E55CE">
            <w:pPr>
              <w:pStyle w:val="TAL"/>
              <w:rPr>
                <w:rFonts w:asciiTheme="majorHAnsi" w:eastAsia="MS Mincho" w:hAnsiTheme="majorHAnsi" w:cstheme="majorHAnsi"/>
                <w:color w:val="000000" w:themeColor="text1"/>
                <w:szCs w:val="18"/>
                <w:lang w:eastAsia="ja-JP"/>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F84440"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F569E"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8ABF8B" w14:textId="77777777" w:rsidR="004E55CE" w:rsidRPr="00263855" w:rsidRDefault="004E55CE" w:rsidP="004E55CE">
            <w:pPr>
              <w:pStyle w:val="TAL"/>
              <w:rPr>
                <w:rFonts w:asciiTheme="majorHAnsi" w:eastAsia="SimSun" w:hAnsiTheme="majorHAnsi" w:cstheme="majorHAnsi"/>
                <w:color w:val="000000" w:themeColor="text1"/>
                <w:szCs w:val="18"/>
                <w:lang w:val="en-US" w:eastAsia="zh-CN"/>
              </w:rPr>
            </w:pPr>
            <w:r w:rsidRPr="00263855">
              <w:rPr>
                <w:rFonts w:asciiTheme="majorHAnsi" w:eastAsia="SimSun" w:hAnsiTheme="majorHAnsi" w:cstheme="majorHAnsi"/>
                <w:color w:val="000000" w:themeColor="text1"/>
                <w:szCs w:val="18"/>
                <w:lang w:eastAsia="zh-CN"/>
              </w:rPr>
              <w:t>Unified TCI with joint DL/</w:t>
            </w:r>
            <w:r w:rsidRPr="00192B83">
              <w:rPr>
                <w:rFonts w:asciiTheme="majorHAnsi" w:eastAsia="SimSun" w:hAnsiTheme="majorHAnsi" w:cstheme="majorHAnsi"/>
                <w:color w:val="000000" w:themeColor="text1"/>
                <w:szCs w:val="18"/>
                <w:lang w:eastAsia="zh-CN"/>
              </w:rPr>
              <w:t>UL TCI update for intra- [and inter-cell] beam managem</w:t>
            </w:r>
            <w:r w:rsidRPr="00263855">
              <w:rPr>
                <w:rFonts w:asciiTheme="majorHAnsi" w:eastAsia="SimSun" w:hAnsiTheme="majorHAnsi" w:cstheme="majorHAnsi"/>
                <w:color w:val="000000" w:themeColor="text1"/>
                <w:szCs w:val="18"/>
                <w:lang w:eastAsia="zh-CN"/>
              </w:rPr>
              <w:t xml:space="preserve">ent with more than one MAC-CE activated joint TCI state per CC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310A9"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03031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9EE6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5AF07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801179" w14:textId="66CD7CBE" w:rsidR="004E55CE" w:rsidRDefault="004E55CE" w:rsidP="004E55CE">
            <w:pPr>
              <w:pStyle w:val="TAL"/>
              <w:rPr>
                <w:ins w:id="196" w:author="Yushu Zhang" w:date="2022-04-02T10:17:00Z"/>
                <w:rFonts w:asciiTheme="majorHAnsi" w:hAnsiTheme="majorHAnsi" w:cstheme="majorHAnsi"/>
                <w:color w:val="000000" w:themeColor="text1"/>
                <w:szCs w:val="18"/>
              </w:rPr>
            </w:pPr>
            <w:ins w:id="197" w:author="Yushu Zhang" w:date="2022-04-02T10:16:00Z">
              <w:r>
                <w:rPr>
                  <w:rFonts w:asciiTheme="majorHAnsi" w:hAnsiTheme="majorHAnsi" w:cstheme="majorHAnsi"/>
                  <w:color w:val="000000" w:themeColor="text1"/>
                  <w:szCs w:val="18"/>
                </w:rPr>
                <w:t>Component 2 candidate values: {</w:t>
              </w:r>
            </w:ins>
            <w:ins w:id="198" w:author="Yushu Zhang" w:date="2022-04-02T10:17:00Z">
              <w:r>
                <w:rPr>
                  <w:rFonts w:asciiTheme="majorHAnsi" w:hAnsiTheme="majorHAnsi" w:cstheme="majorHAnsi"/>
                  <w:color w:val="000000" w:themeColor="text1"/>
                  <w:szCs w:val="18"/>
                </w:rPr>
                <w:t>14, 28, 42</w:t>
              </w:r>
            </w:ins>
            <w:ins w:id="199" w:author="Yushu Zhang" w:date="2022-04-02T10:18:00Z">
              <w:r>
                <w:rPr>
                  <w:rFonts w:asciiTheme="majorHAnsi" w:hAnsiTheme="majorHAnsi" w:cstheme="majorHAnsi"/>
                  <w:color w:val="000000" w:themeColor="text1"/>
                  <w:szCs w:val="18"/>
                </w:rPr>
                <w:t>, 56, 70</w:t>
              </w:r>
            </w:ins>
            <w:ins w:id="200" w:author="Yushu Zhang" w:date="2022-04-02T10:16:00Z">
              <w:r>
                <w:rPr>
                  <w:rFonts w:asciiTheme="majorHAnsi" w:hAnsiTheme="majorHAnsi" w:cstheme="majorHAnsi"/>
                  <w:color w:val="000000" w:themeColor="text1"/>
                  <w:szCs w:val="18"/>
                </w:rPr>
                <w:t>}</w:t>
              </w:r>
            </w:ins>
          </w:p>
          <w:p w14:paraId="60C77D96" w14:textId="075214B8"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3 candidate values: </w:t>
            </w:r>
            <w:del w:id="201" w:author="Yushu Zhang" w:date="2022-04-02T10:17:00Z">
              <w:r w:rsidRPr="00263855" w:rsidDel="00A17353">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highlight w:val="yellow"/>
              </w:rPr>
              <w:t>{2,</w:t>
            </w:r>
            <w:ins w:id="202" w:author="Yushu Zhang" w:date="2022-04-02T10:17:00Z">
              <w:r>
                <w:rPr>
                  <w:rFonts w:asciiTheme="majorHAnsi" w:hAnsiTheme="majorHAnsi" w:cstheme="majorHAnsi"/>
                  <w:color w:val="000000" w:themeColor="text1"/>
                  <w:szCs w:val="18"/>
                  <w:highlight w:val="yellow"/>
                </w:rPr>
                <w:t xml:space="preserve"> 3, 4, 5, 6, 7, 8</w:t>
              </w:r>
            </w:ins>
            <w:del w:id="203" w:author="Yushu Zhang" w:date="2022-04-02T10:17:00Z">
              <w:r w:rsidRPr="00263855" w:rsidDel="00A17353">
                <w:rPr>
                  <w:rFonts w:asciiTheme="majorHAnsi" w:hAnsiTheme="majorHAnsi" w:cstheme="majorHAnsi"/>
                  <w:color w:val="000000" w:themeColor="text1"/>
                  <w:szCs w:val="18"/>
                  <w:highlight w:val="yellow"/>
                </w:rPr>
                <w:delText xml:space="preserve"> …</w:delText>
              </w:r>
            </w:del>
            <w:r w:rsidRPr="00263855">
              <w:rPr>
                <w:rFonts w:asciiTheme="majorHAnsi" w:hAnsiTheme="majorHAnsi" w:cstheme="majorHAnsi"/>
                <w:color w:val="000000" w:themeColor="text1"/>
                <w:szCs w:val="18"/>
                <w:highlight w:val="yellow"/>
              </w:rPr>
              <w:t>}</w:t>
            </w:r>
            <w:del w:id="204" w:author="Yushu Zhang" w:date="2022-04-02T10:17:00Z">
              <w:r w:rsidRPr="00263855" w:rsidDel="00A17353">
                <w:rPr>
                  <w:rFonts w:asciiTheme="majorHAnsi" w:hAnsiTheme="majorHAnsi" w:cstheme="majorHAnsi"/>
                  <w:color w:val="000000" w:themeColor="text1"/>
                  <w:szCs w:val="18"/>
                  <w:highlight w:val="yellow"/>
                </w:rPr>
                <w:delText>]</w:delText>
              </w:r>
            </w:del>
          </w:p>
          <w:p w14:paraId="6029CF76" w14:textId="77777777" w:rsidR="004E55CE" w:rsidRPr="00263855" w:rsidRDefault="004E55CE" w:rsidP="004E55CE">
            <w:pPr>
              <w:pStyle w:val="TAL"/>
              <w:rPr>
                <w:rFonts w:asciiTheme="majorHAnsi" w:hAnsiTheme="majorHAnsi" w:cstheme="majorHAnsi"/>
                <w:color w:val="000000" w:themeColor="text1"/>
                <w:szCs w:val="18"/>
              </w:rPr>
            </w:pPr>
          </w:p>
          <w:p w14:paraId="3F08D84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The maximum number of MAC-CE activated joint TCI states across all CC(s) in a band for more than one MAC-CE activated joint TCI state is signaled in 23-1-1, component 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5D0F27"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6825880B"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C0AB6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7BE82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51ADE"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SCell BFR with unified TCI framework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64B188" w14:textId="77777777" w:rsidR="004E55CE" w:rsidRPr="00263855" w:rsidRDefault="004E55CE" w:rsidP="004E55CE">
            <w:pPr>
              <w:snapToGrid w:val="0"/>
              <w:spacing w:line="259" w:lineRule="auto"/>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Support of SCell BFR with unified TCI framework </w:t>
            </w:r>
          </w:p>
          <w:p w14:paraId="36FB840D" w14:textId="77777777" w:rsidR="004E55CE" w:rsidRPr="00263855" w:rsidRDefault="004E55CE" w:rsidP="004E55CE">
            <w:pPr>
              <w:snapToGrid w:val="0"/>
              <w:spacing w:before="60" w:after="120" w:line="259" w:lineRule="auto"/>
              <w:contextualSpacing/>
              <w:rPr>
                <w:rFonts w:asciiTheme="majorHAnsi" w:hAnsiTheme="majorHAnsi" w:cstheme="majorHAnsi"/>
                <w:color w:val="000000" w:themeColor="text1"/>
                <w:sz w:val="18"/>
                <w:szCs w:val="18"/>
              </w:rPr>
            </w:pPr>
            <w:del w:id="205" w:author="Yushu Zhang" w:date="2022-04-02T10:19:00Z">
              <w:r w:rsidRPr="00263855" w:rsidDel="00A17353">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 xml:space="preserve">2. Maximum number of CCs configured with SCell BFR with unified TCI framework </w:t>
            </w:r>
            <w:del w:id="206" w:author="Yushu Zhang" w:date="2022-04-02T10:19:00Z">
              <w:r w:rsidRPr="00263855" w:rsidDel="00A17353">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in a band with SpCell BFR</w:t>
            </w:r>
            <w:del w:id="207" w:author="Yushu Zhang" w:date="2022-04-02T10:19:00Z">
              <w:r w:rsidRPr="00263855" w:rsidDel="00A17353">
                <w:rPr>
                  <w:rFonts w:asciiTheme="majorHAnsi" w:hAnsiTheme="majorHAnsi" w:cstheme="majorHAnsi"/>
                  <w:color w:val="000000" w:themeColor="text1"/>
                  <w:sz w:val="18"/>
                  <w:szCs w:val="18"/>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05B1CC" w14:textId="77777777" w:rsidR="004E55CE" w:rsidRPr="00263855" w:rsidRDefault="004E55CE" w:rsidP="004E55CE">
            <w:pPr>
              <w:pStyle w:val="TAL"/>
              <w:rPr>
                <w:rFonts w:asciiTheme="majorHAnsi" w:eastAsia="MS Mincho"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82DF75"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9179"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B0C677" w14:textId="77777777" w:rsidR="004E55CE" w:rsidRPr="00263855" w:rsidRDefault="004E55CE" w:rsidP="004E55CE">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SCell BFR with unified TCI framework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AB8A5"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4A5D9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F661C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11A7A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59400E" w14:textId="5550DDF7" w:rsidR="004E55CE" w:rsidRPr="00263855" w:rsidRDefault="004E55CE" w:rsidP="004E55CE">
            <w:pPr>
              <w:pStyle w:val="TAL"/>
              <w:rPr>
                <w:rFonts w:asciiTheme="majorHAnsi" w:hAnsiTheme="majorHAnsi" w:cstheme="majorHAnsi"/>
                <w:color w:val="000000" w:themeColor="text1"/>
                <w:szCs w:val="18"/>
              </w:rPr>
            </w:pPr>
            <w:ins w:id="208" w:author="Yushu Zhang" w:date="2022-04-02T10:19:00Z">
              <w:r>
                <w:rPr>
                  <w:rFonts w:asciiTheme="majorHAnsi" w:hAnsiTheme="majorHAnsi" w:cstheme="majorHAnsi"/>
                  <w:color w:val="000000" w:themeColor="text1"/>
                  <w:szCs w:val="18"/>
                </w:rPr>
                <w:t xml:space="preserve">Component </w:t>
              </w:r>
            </w:ins>
            <w:ins w:id="209" w:author="Yushu Zhang" w:date="2022-04-02T10:21:00Z">
              <w:r>
                <w:rPr>
                  <w:rFonts w:asciiTheme="majorHAnsi" w:hAnsiTheme="majorHAnsi" w:cstheme="majorHAnsi"/>
                  <w:color w:val="000000" w:themeColor="text1"/>
                  <w:szCs w:val="18"/>
                </w:rPr>
                <w:t>2</w:t>
              </w:r>
            </w:ins>
            <w:ins w:id="210" w:author="Yushu Zhang" w:date="2022-04-02T10:19:00Z">
              <w:r>
                <w:rPr>
                  <w:rFonts w:asciiTheme="majorHAnsi" w:hAnsiTheme="majorHAnsi" w:cstheme="majorHAnsi"/>
                  <w:color w:val="000000" w:themeColor="text1"/>
                  <w:szCs w:val="18"/>
                </w:rPr>
                <w:t xml:space="preserve"> candidate values: {</w:t>
              </w:r>
            </w:ins>
            <w:ins w:id="211" w:author="Yushu Zhang" w:date="2022-04-02T10:21:00Z">
              <w:r>
                <w:rPr>
                  <w:rFonts w:asciiTheme="majorHAnsi" w:hAnsiTheme="majorHAnsi" w:cstheme="majorHAnsi"/>
                  <w:color w:val="000000" w:themeColor="text1"/>
                  <w:szCs w:val="18"/>
                </w:rPr>
                <w:t xml:space="preserve">0, </w:t>
              </w:r>
            </w:ins>
            <w:ins w:id="212" w:author="Yushu Zhang" w:date="2022-04-02T10:19:00Z">
              <w:r>
                <w:rPr>
                  <w:rFonts w:asciiTheme="majorHAnsi" w:hAnsiTheme="majorHAnsi" w:cstheme="majorHAnsi"/>
                  <w:color w:val="000000" w:themeColor="text1"/>
                  <w:szCs w:val="18"/>
                </w:rPr>
                <w:t>1, 2, 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FB2E2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36CD4B7E"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E108F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21554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06593"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Per BWP TCI state pool configuration for CA mode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D58367" w14:textId="77777777" w:rsidR="004E55CE" w:rsidRPr="00263855" w:rsidRDefault="004E55CE" w:rsidP="004E55CE">
            <w:pPr>
              <w:snapToGrid w:val="0"/>
              <w:spacing w:before="60" w:after="120" w:line="259" w:lineRule="auto"/>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TCI state pool configuration per BWP for CA mode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1EFFC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483F33"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AD7EAA"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E11241" w14:textId="77777777" w:rsidR="004E55CE" w:rsidRPr="00263855" w:rsidRDefault="004E55CE" w:rsidP="004E55CE">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Per BWP TCI state pool configuration for CA mode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8620ED"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AA11B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768FB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74517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6566D2" w14:textId="077DC94B" w:rsidR="004E55CE" w:rsidRPr="00263855" w:rsidRDefault="004E55CE" w:rsidP="004E55CE">
            <w:pPr>
              <w:pStyle w:val="TAL"/>
              <w:rPr>
                <w:rFonts w:asciiTheme="majorHAnsi" w:hAnsiTheme="majorHAnsi" w:cstheme="majorHAnsi"/>
                <w:color w:val="000000" w:themeColor="text1"/>
                <w:szCs w:val="18"/>
              </w:rPr>
            </w:pPr>
            <w:del w:id="213" w:author="Yushu Zhang" w:date="2022-04-02T10:22:00Z">
              <w:r w:rsidRPr="00192B83" w:rsidDel="00D76431">
                <w:rPr>
                  <w:rFonts w:asciiTheme="majorHAnsi" w:hAnsiTheme="majorHAnsi" w:cstheme="majorHAnsi"/>
                  <w:color w:val="000000" w:themeColor="text1"/>
                  <w:szCs w:val="18"/>
                </w:rPr>
                <w:delText>FFS: A UE that supports 23-1-1 together with CA must indicate this FG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6490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4E55CE" w:rsidRPr="00263855" w14:paraId="54847E86"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D5FD9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6F258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FFC6EC"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TCI state pool configuration with TCI pool sharing for CA mode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7F1084" w14:textId="77777777" w:rsidR="004E55CE" w:rsidRPr="00263855" w:rsidRDefault="004E55CE" w:rsidP="004E55CE">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reference BWP/CC configured with reference TCI state pool shared by a set of BWP/CC</w:t>
            </w:r>
          </w:p>
          <w:p w14:paraId="62A98E6A" w14:textId="77777777" w:rsidR="004E55CE" w:rsidRPr="00263855" w:rsidRDefault="004E55CE" w:rsidP="004E55CE">
            <w:pPr>
              <w:spacing w:line="233" w:lineRule="atLeast"/>
              <w:rPr>
                <w:rFonts w:asciiTheme="majorHAnsi" w:hAnsiTheme="majorHAnsi" w:cstheme="majorHAnsi"/>
                <w:strike/>
                <w:color w:val="000000" w:themeColor="text1"/>
                <w:sz w:val="18"/>
                <w:szCs w:val="18"/>
              </w:rPr>
            </w:pPr>
            <w:r w:rsidRPr="00263855">
              <w:rPr>
                <w:rFonts w:asciiTheme="majorHAnsi" w:hAnsiTheme="majorHAnsi" w:cstheme="majorHAnsi"/>
                <w:color w:val="000000" w:themeColor="text1"/>
                <w:sz w:val="18"/>
                <w:szCs w:val="18"/>
              </w:rPr>
              <w:t>2. The maximum number of configured joint TCI state pools across all BWPs and all CCs in a band</w:t>
            </w:r>
            <w:r w:rsidRPr="00263855">
              <w:rPr>
                <w:rStyle w:val="xxapple-converted-space0"/>
                <w:rFonts w:asciiTheme="majorHAnsi" w:hAnsiTheme="majorHAnsi" w:cstheme="majorHAnsi"/>
                <w:color w:val="000000" w:themeColor="text1"/>
                <w:sz w:val="18"/>
                <w:szCs w:val="18"/>
              </w:rPr>
              <w:t> </w:t>
            </w:r>
          </w:p>
          <w:p w14:paraId="1DC95905" w14:textId="77777777" w:rsidR="004E55CE" w:rsidRPr="00263855" w:rsidRDefault="004E55CE" w:rsidP="004E55CE">
            <w:pPr>
              <w:snapToGrid w:val="0"/>
              <w:spacing w:before="60" w:after="120" w:line="259" w:lineRule="auto"/>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68C67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3BA05"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44162"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5D3834" w14:textId="77777777" w:rsidR="004E55CE" w:rsidRPr="00263855" w:rsidRDefault="004E55CE" w:rsidP="004E55CE">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TCI state pool configuration with TCI pool sharing for CA mode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1D014"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D830B0"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D083D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5F8A6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4D7871" w14:textId="23BDD457" w:rsidR="004E55CE" w:rsidRPr="00263855" w:rsidRDefault="004E55CE" w:rsidP="004E55CE">
            <w:pPr>
              <w:rPr>
                <w:rFonts w:asciiTheme="majorHAnsi" w:hAnsiTheme="majorHAnsi" w:cstheme="majorHAnsi"/>
                <w:color w:val="000000" w:themeColor="text1"/>
                <w:sz w:val="18"/>
                <w:szCs w:val="18"/>
                <w:highlight w:val="yellow"/>
              </w:rPr>
            </w:pPr>
            <w:r w:rsidRPr="00263855">
              <w:rPr>
                <w:rFonts w:asciiTheme="majorHAnsi" w:hAnsiTheme="majorHAnsi" w:cstheme="majorHAnsi"/>
                <w:color w:val="000000" w:themeColor="text1"/>
                <w:sz w:val="18"/>
                <w:szCs w:val="18"/>
              </w:rPr>
              <w:t>Component 2 candidate values:</w:t>
            </w:r>
            <w:r w:rsidRPr="00263855">
              <w:rPr>
                <w:rFonts w:asciiTheme="majorHAnsi" w:hAnsiTheme="majorHAnsi" w:cstheme="majorHAnsi"/>
                <w:color w:val="000000" w:themeColor="text1"/>
                <w:sz w:val="18"/>
                <w:szCs w:val="18"/>
                <w:highlight w:val="yellow"/>
              </w:rPr>
              <w:t xml:space="preserve"> </w:t>
            </w:r>
            <w:del w:id="214" w:author="Yushu Zhang" w:date="2022-04-02T10:22:00Z">
              <w:r w:rsidRPr="00263855" w:rsidDel="00D76431">
                <w:rPr>
                  <w:rFonts w:asciiTheme="majorHAnsi" w:hAnsiTheme="majorHAnsi" w:cstheme="majorHAnsi"/>
                  <w:color w:val="000000" w:themeColor="text1"/>
                  <w:sz w:val="18"/>
                  <w:szCs w:val="18"/>
                  <w:highlight w:val="yellow"/>
                </w:rPr>
                <w:delText>FFS</w:delText>
              </w:r>
            </w:del>
            <w:ins w:id="215" w:author="Yushu Zhang" w:date="2022-04-02T10:22:00Z">
              <w:r>
                <w:rPr>
                  <w:rFonts w:asciiTheme="majorHAnsi" w:hAnsiTheme="majorHAnsi" w:cstheme="majorHAnsi"/>
                  <w:color w:val="000000" w:themeColor="text1"/>
                  <w:sz w:val="18"/>
                  <w:szCs w:val="18"/>
                  <w:highlight w:val="yellow"/>
                </w:rPr>
                <w:t>{1, 2, 4, 8}</w:t>
              </w:r>
            </w:ins>
          </w:p>
          <w:p w14:paraId="52127DE3" w14:textId="77777777" w:rsidR="004E55CE" w:rsidRPr="00263855" w:rsidRDefault="004E55CE" w:rsidP="004E55CE">
            <w:pPr>
              <w:rPr>
                <w:rFonts w:asciiTheme="majorHAnsi" w:hAnsiTheme="majorHAnsi" w:cstheme="majorHAnsi"/>
                <w:color w:val="000000" w:themeColor="text1"/>
                <w:sz w:val="18"/>
                <w:szCs w:val="18"/>
                <w:highlight w:val="yellow"/>
              </w:rPr>
            </w:pPr>
          </w:p>
          <w:p w14:paraId="2A744A74" w14:textId="77777777" w:rsidR="004E55CE" w:rsidRPr="00263855" w:rsidRDefault="004E55CE" w:rsidP="004E55CE">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FFS: A UE that supports 23-1-1 together with CA must support this FG]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590793"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4E55CE" w:rsidRPr="00263855" w14:paraId="64956489"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F6B8A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163CE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2A3A5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Common multi-CC TCI state ID update and activation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0DC539" w14:textId="77777777" w:rsidR="004E55CE" w:rsidRPr="00263855" w:rsidRDefault="004E55CE" w:rsidP="004E55CE">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Common multi-CC TCI state ID update and activation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53E178"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FD7030"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C5D919"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267111" w14:textId="77777777" w:rsidR="004E55CE" w:rsidRPr="00263855" w:rsidRDefault="004E55CE" w:rsidP="004E55CE">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Common multi-CC TCI state ID update and activation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C82F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9769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D6E9B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D155D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D80290" w14:textId="77777777" w:rsidR="004E55CE" w:rsidRPr="00263855" w:rsidRDefault="004E55CE" w:rsidP="004E55CE">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70AC8"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4E55CE" w:rsidRPr="00263855" w14:paraId="2AD88C35"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3EB95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59ACE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49FEE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Beam misalignment between the DL source RS in the TCI state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C451CA" w14:textId="77777777" w:rsidR="004E55CE" w:rsidRPr="00263855" w:rsidRDefault="004E55CE" w:rsidP="004E55CE">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Beam misalignment between the DL source RS in the TCI state to provide spatial relation indication and the PL-RS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82678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C9B7C0"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9B0C34"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2FFD5B" w14:textId="77777777" w:rsidR="004E55CE" w:rsidRPr="00263855" w:rsidRDefault="004E55CE" w:rsidP="004E55CE">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Beam misalignment between the DL source RS in the TCI state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177D6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3919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663E2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6A48C3"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763355" w14:textId="3303F14F" w:rsidR="004E55CE" w:rsidRPr="00263855" w:rsidRDefault="004E55CE" w:rsidP="004E55CE">
            <w:pPr>
              <w:rPr>
                <w:rFonts w:asciiTheme="majorHAnsi" w:hAnsiTheme="majorHAnsi" w:cstheme="majorHAnsi"/>
                <w:color w:val="000000" w:themeColor="text1"/>
                <w:sz w:val="18"/>
                <w:szCs w:val="18"/>
              </w:rPr>
            </w:pPr>
            <w:del w:id="216" w:author="Yushu Zhang" w:date="2022-04-02T10:22:00Z">
              <w:r w:rsidRPr="00192B83" w:rsidDel="00D76431">
                <w:rPr>
                  <w:rFonts w:asciiTheme="majorHAnsi" w:hAnsiTheme="majorHAnsi" w:cstheme="majorHAnsi"/>
                  <w:color w:val="000000" w:themeColor="text1"/>
                  <w:sz w:val="18"/>
                  <w:szCs w:val="18"/>
                </w:rPr>
                <w:delText>FFS: FR2 only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9C438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4E55CE" w:rsidRPr="00263855" w14:paraId="6C7E4547"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879D20"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A3C696"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067343"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Association between TCI state and UL PC settings for PUCCH, PUSCH, and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80941B" w14:textId="77777777" w:rsidR="004E55CE" w:rsidRPr="00263855" w:rsidRDefault="004E55CE" w:rsidP="004E55CE">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PUCCH, PUSCH, and SRS, association between TCI state and UL PC settings except for PL 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BE7D37"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D683AB"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86050C"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7C739A" w14:textId="77777777" w:rsidR="004E55CE" w:rsidRPr="00263855" w:rsidRDefault="004E55CE" w:rsidP="004E55CE">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Association between TCI state and UL PC settings for PUCCH, PUSCH, and SRS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6BB768"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67F02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755DD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9EC2A0"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D37B7" w14:textId="0D714587" w:rsidR="004E55CE" w:rsidRPr="00192B83" w:rsidRDefault="004E55CE" w:rsidP="004E55CE">
            <w:pPr>
              <w:rPr>
                <w:rFonts w:asciiTheme="majorHAnsi" w:hAnsiTheme="majorHAnsi" w:cstheme="majorHAnsi"/>
                <w:color w:val="000000" w:themeColor="text1"/>
                <w:sz w:val="18"/>
                <w:szCs w:val="18"/>
              </w:rPr>
            </w:pPr>
            <w:del w:id="217" w:author="Yushu Zhang" w:date="2022-04-02T10:23:00Z">
              <w:r w:rsidRPr="00192B83" w:rsidDel="00D76431">
                <w:rPr>
                  <w:rFonts w:asciiTheme="majorHAnsi" w:hAnsiTheme="majorHAnsi" w:cstheme="majorHAnsi"/>
                  <w:color w:val="000000" w:themeColor="text1"/>
                  <w:sz w:val="18"/>
                  <w:szCs w:val="18"/>
                </w:rPr>
                <w:delText>[Note: A UE that supports FG 23-1-1 must indicate this FG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F14D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4E55CE" w:rsidRPr="00263855" w14:paraId="4FA9C4AE"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34AD3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E579D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FC755" w14:textId="4EDF2FD3"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eastAsia="SimSun" w:hAnsiTheme="majorHAnsi" w:cstheme="majorHAnsi"/>
                <w:color w:val="000000" w:themeColor="text1"/>
                <w:szCs w:val="18"/>
                <w:lang w:eastAsia="zh-CN"/>
              </w:rPr>
              <w:t>Indication/configuration of R17 TCI states for aperiodic CSI-RS, PDCCH, PDSCH</w:t>
            </w:r>
            <w:del w:id="218" w:author="Yushu Zhang" w:date="2022-04-02T10:24:00Z">
              <w:r w:rsidRPr="00192B83" w:rsidDel="00D76431">
                <w:rPr>
                  <w:rFonts w:asciiTheme="majorHAnsi" w:eastAsia="SimSun" w:hAnsiTheme="majorHAnsi" w:cstheme="majorHAnsi"/>
                  <w:color w:val="000000" w:themeColor="text1"/>
                  <w:szCs w:val="18"/>
                  <w:lang w:eastAsia="zh-CN"/>
                </w:rPr>
                <w:delText xml:space="preserve"> [, and SRS]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0ED163" w14:textId="633A8A97" w:rsidR="004E55CE" w:rsidRPr="00192B83"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 xml:space="preserve">Support of indication/configuration of </w:t>
            </w:r>
            <w:r w:rsidRPr="00192B83">
              <w:rPr>
                <w:rFonts w:asciiTheme="majorHAnsi" w:eastAsia="Malgun Gothic" w:hAnsiTheme="majorHAnsi" w:cstheme="majorHAnsi"/>
                <w:bCs/>
                <w:color w:val="000000" w:themeColor="text1"/>
                <w:sz w:val="18"/>
                <w:szCs w:val="18"/>
                <w:lang w:eastAsia="ko-KR"/>
              </w:rPr>
              <w:t xml:space="preserve">R17 TCI </w:t>
            </w:r>
            <w:r w:rsidRPr="00192B83">
              <w:rPr>
                <w:rFonts w:asciiTheme="majorHAnsi" w:hAnsiTheme="majorHAnsi" w:cstheme="majorHAnsi"/>
                <w:color w:val="000000" w:themeColor="text1"/>
                <w:sz w:val="18"/>
                <w:szCs w:val="18"/>
              </w:rPr>
              <w:t xml:space="preserve">states for aperiodic CSI-RS, </w:t>
            </w:r>
            <w:r w:rsidRPr="00192B83">
              <w:rPr>
                <w:rFonts w:asciiTheme="majorHAnsi" w:eastAsia="Malgun Gothic" w:hAnsiTheme="majorHAnsi" w:cstheme="majorHAnsi"/>
                <w:bCs/>
                <w:color w:val="000000" w:themeColor="text1"/>
                <w:sz w:val="18"/>
                <w:szCs w:val="18"/>
                <w:lang w:eastAsia="ko-KR"/>
              </w:rPr>
              <w:t xml:space="preserve">PDCCH, PDSCH </w:t>
            </w:r>
            <w:del w:id="219" w:author="Yushu Zhang" w:date="2022-04-02T10:24:00Z">
              <w:r w:rsidRPr="00192B83" w:rsidDel="00D76431">
                <w:rPr>
                  <w:rFonts w:asciiTheme="majorHAnsi" w:eastAsia="Malgun Gothic" w:hAnsiTheme="majorHAnsi" w:cstheme="majorHAnsi"/>
                  <w:bCs/>
                  <w:color w:val="000000" w:themeColor="text1"/>
                  <w:sz w:val="18"/>
                  <w:szCs w:val="18"/>
                  <w:lang w:eastAsia="ko-KR"/>
                </w:rPr>
                <w:delText xml:space="preserve">[, and SRS] </w:delText>
              </w:r>
            </w:del>
            <w:r w:rsidRPr="00192B83">
              <w:rPr>
                <w:rFonts w:asciiTheme="majorHAnsi" w:eastAsia="Malgun Gothic" w:hAnsiTheme="majorHAnsi" w:cstheme="majorHAnsi"/>
                <w:bCs/>
                <w:color w:val="000000" w:themeColor="text1"/>
                <w:sz w:val="18"/>
                <w:szCs w:val="18"/>
                <w:lang w:eastAsia="ko-KR"/>
              </w:rPr>
              <w:t xml:space="preserve">(except for TRS and for CORESET #0 and the respective PDSCH reception) reusing the Rel-15/16 signaling/configuration design(s)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837DB6"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7A722E"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B17FE"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543779"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Indication/configuration of R17 TCI states for aperiodic C</w:t>
            </w:r>
            <w:r w:rsidRPr="00192B83">
              <w:rPr>
                <w:rFonts w:asciiTheme="majorHAnsi" w:eastAsia="SimSun" w:hAnsiTheme="majorHAnsi" w:cstheme="majorHAnsi"/>
                <w:color w:val="000000" w:themeColor="text1"/>
                <w:szCs w:val="18"/>
                <w:lang w:eastAsia="zh-CN"/>
              </w:rPr>
              <w:t xml:space="preserve">SI-RS, PDCCH, PDSCH [, and SRS] </w:t>
            </w:r>
            <w:r w:rsidRPr="00192B83">
              <w:rPr>
                <w:rFonts w:asciiTheme="majorHAnsi" w:eastAsia="Malgun Gothic" w:hAnsiTheme="majorHAnsi" w:cstheme="majorHAnsi"/>
                <w:bCs/>
                <w:color w:val="000000" w:themeColor="text1"/>
                <w:szCs w:val="18"/>
                <w:lang w:eastAsia="ko-KR"/>
              </w:rPr>
              <w:t>reusing the Rel-15/</w:t>
            </w:r>
            <w:r w:rsidRPr="00263855">
              <w:rPr>
                <w:rFonts w:asciiTheme="majorHAnsi" w:eastAsia="Malgun Gothic" w:hAnsiTheme="majorHAnsi" w:cstheme="majorHAnsi"/>
                <w:bCs/>
                <w:color w:val="000000" w:themeColor="text1"/>
                <w:szCs w:val="18"/>
                <w:lang w:eastAsia="ko-KR"/>
              </w:rPr>
              <w:t>16 signaling/configuration design(s)</w:t>
            </w:r>
            <w:r w:rsidRPr="00263855">
              <w:rPr>
                <w:rFonts w:asciiTheme="majorHAnsi" w:eastAsia="SimSun" w:hAnsiTheme="majorHAnsi" w:cstheme="majorHAnsi"/>
                <w:color w:val="000000" w:themeColor="text1"/>
                <w:szCs w:val="18"/>
                <w:lang w:eastAsia="zh-CN"/>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E112B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98F18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773843"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B6493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23ABF4" w14:textId="27A70E9B" w:rsidR="004E55CE" w:rsidRPr="00192B83" w:rsidDel="00D76431" w:rsidRDefault="004E55CE" w:rsidP="004E55CE">
            <w:pPr>
              <w:pStyle w:val="TAL"/>
              <w:rPr>
                <w:del w:id="220" w:author="Yushu Zhang" w:date="2022-04-02T10:23:00Z"/>
                <w:rFonts w:asciiTheme="majorHAnsi" w:hAnsiTheme="majorHAnsi" w:cstheme="majorHAnsi"/>
                <w:color w:val="000000" w:themeColor="text1"/>
                <w:szCs w:val="18"/>
              </w:rPr>
            </w:pPr>
            <w:del w:id="221" w:author="Yushu Zhang" w:date="2022-04-02T10:23:00Z">
              <w:r w:rsidRPr="00192B83" w:rsidDel="00D76431">
                <w:rPr>
                  <w:rFonts w:asciiTheme="majorHAnsi" w:hAnsiTheme="majorHAnsi" w:cstheme="majorHAnsi"/>
                  <w:color w:val="000000" w:themeColor="text1"/>
                  <w:szCs w:val="18"/>
                </w:rPr>
                <w:delText>Note: This has no impact on detail signaling design for SRS TCI indication</w:delText>
              </w:r>
            </w:del>
          </w:p>
          <w:p w14:paraId="03889BD7" w14:textId="4EE810D2" w:rsidR="004E55CE" w:rsidRPr="00192B83" w:rsidDel="00D76431" w:rsidRDefault="004E55CE" w:rsidP="004E55CE">
            <w:pPr>
              <w:pStyle w:val="TAL"/>
              <w:rPr>
                <w:del w:id="222" w:author="Yushu Zhang" w:date="2022-04-02T10:23:00Z"/>
                <w:rFonts w:asciiTheme="majorHAnsi" w:hAnsiTheme="majorHAnsi" w:cstheme="majorHAnsi"/>
                <w:color w:val="000000" w:themeColor="text1"/>
                <w:szCs w:val="18"/>
              </w:rPr>
            </w:pPr>
          </w:p>
          <w:p w14:paraId="2ACF45AC" w14:textId="37DA3131" w:rsidR="004E55CE" w:rsidRPr="00192B83" w:rsidRDefault="004E55CE" w:rsidP="004E55CE">
            <w:pPr>
              <w:pStyle w:val="TAL"/>
              <w:rPr>
                <w:rFonts w:asciiTheme="majorHAnsi" w:hAnsiTheme="majorHAnsi" w:cstheme="majorHAnsi"/>
                <w:color w:val="000000" w:themeColor="text1"/>
                <w:szCs w:val="18"/>
              </w:rPr>
            </w:pPr>
            <w:del w:id="223" w:author="Yushu Zhang" w:date="2022-04-02T10:23:00Z">
              <w:r w:rsidRPr="00192B83" w:rsidDel="00D76431">
                <w:rPr>
                  <w:rFonts w:asciiTheme="majorHAnsi" w:hAnsiTheme="majorHAnsi" w:cstheme="majorHAnsi"/>
                  <w:color w:val="000000" w:themeColor="text1"/>
                  <w:szCs w:val="18"/>
                </w:rPr>
                <w:delText>[A UE that supports 23-1-1 must indicate this FG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B0A4A8"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7C6C1B19" w14:textId="77777777" w:rsidTr="00AA1709">
        <w:trPr>
          <w:trHeight w:val="20"/>
          <w:ins w:id="224" w:author="Yushu Zhang" w:date="2022-04-02T10:2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B863BE" w14:textId="19613B3D" w:rsidR="004E55CE" w:rsidRPr="00263855" w:rsidRDefault="004E55CE" w:rsidP="004E55CE">
            <w:pPr>
              <w:pStyle w:val="TAL"/>
              <w:rPr>
                <w:ins w:id="225" w:author="Yushu Zhang" w:date="2022-04-02T10:23:00Z"/>
                <w:rFonts w:asciiTheme="majorHAnsi" w:hAnsiTheme="majorHAnsi" w:cstheme="majorHAnsi"/>
                <w:color w:val="000000" w:themeColor="text1"/>
                <w:szCs w:val="18"/>
              </w:rPr>
            </w:pPr>
            <w:ins w:id="226" w:author="Yushu Zhang" w:date="2022-04-02T10:23:00Z">
              <w:r w:rsidRPr="00263855">
                <w:rPr>
                  <w:rFonts w:asciiTheme="majorHAnsi"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D74C7D" w14:textId="557D221D" w:rsidR="004E55CE" w:rsidRPr="00263855" w:rsidRDefault="004E55CE" w:rsidP="004E55CE">
            <w:pPr>
              <w:pStyle w:val="TAL"/>
              <w:rPr>
                <w:ins w:id="227" w:author="Yushu Zhang" w:date="2022-04-02T10:23:00Z"/>
                <w:rFonts w:asciiTheme="majorHAnsi" w:hAnsiTheme="majorHAnsi" w:cstheme="majorHAnsi"/>
                <w:color w:val="000000" w:themeColor="text1"/>
                <w:szCs w:val="18"/>
              </w:rPr>
            </w:pPr>
            <w:ins w:id="228" w:author="Yushu Zhang" w:date="2022-04-02T10:23:00Z">
              <w:r w:rsidRPr="00263855">
                <w:rPr>
                  <w:rFonts w:asciiTheme="majorHAnsi" w:hAnsiTheme="majorHAnsi" w:cstheme="majorHAnsi"/>
                  <w:color w:val="000000" w:themeColor="text1"/>
                  <w:szCs w:val="18"/>
                </w:rPr>
                <w:t>23-1-1i</w:t>
              </w:r>
            </w:ins>
            <w:ins w:id="229" w:author="Yushu Zhang" w:date="2022-04-02T10:25:00Z">
              <w:r>
                <w:rPr>
                  <w:rFonts w:asciiTheme="majorHAnsi" w:hAnsiTheme="majorHAnsi" w:cstheme="majorHAnsi"/>
                  <w:color w:val="000000" w:themeColor="text1"/>
                  <w:szCs w:val="18"/>
                </w:rPr>
                <w:t>-1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9E106E" w14:textId="4E2505FB" w:rsidR="004E55CE" w:rsidRPr="00192B83" w:rsidRDefault="004E55CE" w:rsidP="004E55CE">
            <w:pPr>
              <w:pStyle w:val="TAL"/>
              <w:rPr>
                <w:ins w:id="230" w:author="Yushu Zhang" w:date="2022-04-02T10:23:00Z"/>
                <w:rFonts w:asciiTheme="majorHAnsi" w:eastAsia="SimSun" w:hAnsiTheme="majorHAnsi" w:cstheme="majorHAnsi"/>
                <w:color w:val="000000" w:themeColor="text1"/>
                <w:szCs w:val="18"/>
                <w:lang w:eastAsia="zh-CN"/>
              </w:rPr>
            </w:pPr>
            <w:ins w:id="231" w:author="Yushu Zhang" w:date="2022-04-02T10:23:00Z">
              <w:r w:rsidRPr="00192B83">
                <w:rPr>
                  <w:rFonts w:asciiTheme="majorHAnsi" w:eastAsia="SimSun" w:hAnsiTheme="majorHAnsi" w:cstheme="majorHAnsi"/>
                  <w:color w:val="000000" w:themeColor="text1"/>
                  <w:szCs w:val="18"/>
                  <w:lang w:eastAsia="zh-CN"/>
                </w:rPr>
                <w:t>Indication/configuration of R17 TCI states for SRS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92E91" w14:textId="7B21A7F1" w:rsidR="004E55CE" w:rsidRPr="00192B83" w:rsidRDefault="004E55CE" w:rsidP="004E55CE">
            <w:pPr>
              <w:pStyle w:val="ListParagraph"/>
              <w:autoSpaceDE w:val="0"/>
              <w:autoSpaceDN w:val="0"/>
              <w:adjustRightInd w:val="0"/>
              <w:snapToGrid w:val="0"/>
              <w:spacing w:afterLines="50" w:after="120"/>
              <w:ind w:leftChars="0" w:left="360" w:hanging="360"/>
              <w:contextualSpacing/>
              <w:rPr>
                <w:ins w:id="232" w:author="Yushu Zhang" w:date="2022-04-02T10:23:00Z"/>
                <w:rFonts w:asciiTheme="majorHAnsi" w:hAnsiTheme="majorHAnsi" w:cstheme="majorHAnsi"/>
                <w:color w:val="000000" w:themeColor="text1"/>
                <w:sz w:val="18"/>
                <w:szCs w:val="18"/>
              </w:rPr>
            </w:pPr>
            <w:ins w:id="233" w:author="Yushu Zhang" w:date="2022-04-02T10:23:00Z">
              <w:r w:rsidRPr="00192B83">
                <w:rPr>
                  <w:rFonts w:asciiTheme="majorHAnsi" w:hAnsiTheme="majorHAnsi" w:cstheme="majorHAnsi"/>
                  <w:color w:val="000000" w:themeColor="text1"/>
                  <w:sz w:val="18"/>
                  <w:szCs w:val="18"/>
                </w:rPr>
                <w:t xml:space="preserve">Support of indication/configuration of </w:t>
              </w:r>
              <w:r w:rsidRPr="00192B83">
                <w:rPr>
                  <w:rFonts w:asciiTheme="majorHAnsi" w:eastAsia="Malgun Gothic" w:hAnsiTheme="majorHAnsi" w:cstheme="majorHAnsi"/>
                  <w:bCs/>
                  <w:color w:val="000000" w:themeColor="text1"/>
                  <w:sz w:val="18"/>
                  <w:szCs w:val="18"/>
                  <w:lang w:eastAsia="ko-KR"/>
                </w:rPr>
                <w:t xml:space="preserve">R17 TCI </w:t>
              </w:r>
              <w:r w:rsidRPr="00192B83">
                <w:rPr>
                  <w:rFonts w:asciiTheme="majorHAnsi" w:hAnsiTheme="majorHAnsi" w:cstheme="majorHAnsi"/>
                  <w:color w:val="000000" w:themeColor="text1"/>
                  <w:sz w:val="18"/>
                  <w:szCs w:val="18"/>
                </w:rPr>
                <w:t xml:space="preserve">states for </w:t>
              </w:r>
              <w:r w:rsidRPr="00192B83">
                <w:rPr>
                  <w:rFonts w:asciiTheme="majorHAnsi" w:eastAsia="Malgun Gothic" w:hAnsiTheme="majorHAnsi" w:cstheme="majorHAnsi"/>
                  <w:bCs/>
                  <w:color w:val="000000" w:themeColor="text1"/>
                  <w:sz w:val="18"/>
                  <w:szCs w:val="18"/>
                  <w:lang w:eastAsia="ko-KR"/>
                </w:rPr>
                <w:t>SRS</w:t>
              </w:r>
            </w:ins>
            <w:ins w:id="234" w:author="Yushu Zhang" w:date="2022-04-02T10:24:00Z">
              <w:r>
                <w:rPr>
                  <w:rFonts w:asciiTheme="majorHAnsi" w:eastAsia="Malgun Gothic" w:hAnsiTheme="majorHAnsi" w:cstheme="majorHAnsi"/>
                  <w:bCs/>
                  <w:color w:val="000000" w:themeColor="text1"/>
                  <w:sz w:val="18"/>
                  <w:szCs w:val="18"/>
                  <w:lang w:eastAsia="ko-KR"/>
                </w:rPr>
                <w:t xml:space="preserve"> based on separate MAC CE</w:t>
              </w:r>
            </w:ins>
            <w:ins w:id="235" w:author="Yushu Zhang" w:date="2022-04-02T10:23:00Z">
              <w:r w:rsidRPr="00192B83">
                <w:rPr>
                  <w:rFonts w:asciiTheme="majorHAnsi" w:eastAsia="Malgun Gothic" w:hAnsiTheme="majorHAnsi" w:cstheme="majorHAnsi"/>
                  <w:bCs/>
                  <w:color w:val="000000" w:themeColor="text1"/>
                  <w:sz w:val="18"/>
                  <w:szCs w:val="18"/>
                  <w:lang w:eastAsia="ko-KR"/>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AC4C04" w14:textId="0421BEC2" w:rsidR="004E55CE" w:rsidRPr="00263855" w:rsidRDefault="004E55CE" w:rsidP="004E55CE">
            <w:pPr>
              <w:pStyle w:val="TAL"/>
              <w:rPr>
                <w:ins w:id="236" w:author="Yushu Zhang" w:date="2022-04-02T10:23:00Z"/>
                <w:rFonts w:asciiTheme="majorHAnsi" w:hAnsiTheme="majorHAnsi" w:cstheme="majorHAnsi"/>
                <w:color w:val="000000" w:themeColor="text1"/>
                <w:szCs w:val="18"/>
              </w:rPr>
            </w:pPr>
            <w:ins w:id="237" w:author="Yushu Zhang" w:date="2022-04-02T10:23: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ECF909" w14:textId="1D9FCC8E" w:rsidR="004E55CE" w:rsidRPr="00263855" w:rsidRDefault="004E55CE" w:rsidP="004E55CE">
            <w:pPr>
              <w:pStyle w:val="TAL"/>
              <w:rPr>
                <w:ins w:id="238" w:author="Yushu Zhang" w:date="2022-04-02T10:23:00Z"/>
                <w:rFonts w:asciiTheme="majorHAnsi" w:eastAsia="SimSun" w:hAnsiTheme="majorHAnsi" w:cstheme="majorHAnsi"/>
                <w:color w:val="000000" w:themeColor="text1"/>
                <w:szCs w:val="18"/>
                <w:lang w:eastAsia="zh-CN"/>
              </w:rPr>
            </w:pPr>
            <w:ins w:id="239" w:author="Yushu Zhang" w:date="2022-04-02T10:23:00Z">
              <w:r w:rsidRPr="00263855">
                <w:rPr>
                  <w:rFonts w:asciiTheme="majorHAnsi" w:eastAsia="SimSun" w:hAnsiTheme="majorHAnsi" w:cstheme="majorHAnsi"/>
                  <w:color w:val="000000" w:themeColor="text1"/>
                  <w:szCs w:val="18"/>
                  <w:lang w:eastAsia="zh-CN"/>
                </w:rPr>
                <w:t xml:space="preserve">Yes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1AC853" w14:textId="77777777" w:rsidR="004E55CE" w:rsidRPr="00263855" w:rsidRDefault="004E55CE" w:rsidP="004E55CE">
            <w:pPr>
              <w:pStyle w:val="TAL"/>
              <w:rPr>
                <w:ins w:id="240" w:author="Yushu Zhang" w:date="2022-04-02T10:23: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84143B" w14:textId="16772048" w:rsidR="004E55CE" w:rsidRPr="00263855" w:rsidRDefault="004E55CE" w:rsidP="004E55CE">
            <w:pPr>
              <w:pStyle w:val="TAL"/>
              <w:rPr>
                <w:ins w:id="241" w:author="Yushu Zhang" w:date="2022-04-02T10:23:00Z"/>
                <w:rFonts w:asciiTheme="majorHAnsi" w:eastAsia="SimSun" w:hAnsiTheme="majorHAnsi" w:cstheme="majorHAnsi"/>
                <w:color w:val="000000" w:themeColor="text1"/>
                <w:szCs w:val="18"/>
                <w:lang w:eastAsia="zh-CN"/>
              </w:rPr>
            </w:pPr>
            <w:ins w:id="242" w:author="Yushu Zhang" w:date="2022-04-02T10:23:00Z">
              <w:r w:rsidRPr="00263855">
                <w:rPr>
                  <w:rFonts w:asciiTheme="majorHAnsi" w:eastAsia="SimSun" w:hAnsiTheme="majorHAnsi" w:cstheme="majorHAnsi"/>
                  <w:color w:val="000000" w:themeColor="text1"/>
                  <w:szCs w:val="18"/>
                  <w:lang w:eastAsia="zh-CN"/>
                </w:rPr>
                <w:t>Indication/configuration of R17 TCI states for aperiodic C</w:t>
              </w:r>
              <w:r w:rsidRPr="00192B83">
                <w:rPr>
                  <w:rFonts w:asciiTheme="majorHAnsi" w:eastAsia="SimSun" w:hAnsiTheme="majorHAnsi" w:cstheme="majorHAnsi"/>
                  <w:color w:val="000000" w:themeColor="text1"/>
                  <w:szCs w:val="18"/>
                  <w:lang w:eastAsia="zh-CN"/>
                </w:rPr>
                <w:t xml:space="preserve">SI-RS, PDCCH, PDSCH [, and SRS] </w:t>
              </w:r>
              <w:r w:rsidRPr="00192B83">
                <w:rPr>
                  <w:rFonts w:asciiTheme="majorHAnsi" w:eastAsia="Malgun Gothic" w:hAnsiTheme="majorHAnsi" w:cstheme="majorHAnsi"/>
                  <w:bCs/>
                  <w:color w:val="000000" w:themeColor="text1"/>
                  <w:szCs w:val="18"/>
                  <w:lang w:eastAsia="ko-KR"/>
                </w:rPr>
                <w:t>reusing the Rel-15/</w:t>
              </w:r>
              <w:r w:rsidRPr="00263855">
                <w:rPr>
                  <w:rFonts w:asciiTheme="majorHAnsi" w:eastAsia="Malgun Gothic" w:hAnsiTheme="majorHAnsi" w:cstheme="majorHAnsi"/>
                  <w:bCs/>
                  <w:color w:val="000000" w:themeColor="text1"/>
                  <w:szCs w:val="18"/>
                  <w:lang w:eastAsia="ko-KR"/>
                </w:rPr>
                <w:t>16 signaling/configuration design(s)</w:t>
              </w:r>
              <w:r w:rsidRPr="00263855">
                <w:rPr>
                  <w:rFonts w:asciiTheme="majorHAnsi" w:eastAsia="SimSun" w:hAnsiTheme="majorHAnsi" w:cstheme="majorHAnsi"/>
                  <w:color w:val="000000" w:themeColor="text1"/>
                  <w:szCs w:val="18"/>
                  <w:lang w:eastAsia="zh-CN"/>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913D8" w14:textId="731E2293" w:rsidR="004E55CE" w:rsidRPr="00263855" w:rsidRDefault="004E55CE" w:rsidP="004E55CE">
            <w:pPr>
              <w:pStyle w:val="TAL"/>
              <w:rPr>
                <w:ins w:id="243" w:author="Yushu Zhang" w:date="2022-04-02T10:23:00Z"/>
                <w:rFonts w:asciiTheme="majorHAnsi" w:eastAsia="SimSun" w:hAnsiTheme="majorHAnsi" w:cstheme="majorHAnsi"/>
                <w:color w:val="000000" w:themeColor="text1"/>
                <w:szCs w:val="18"/>
                <w:lang w:eastAsia="zh-CN"/>
              </w:rPr>
            </w:pPr>
            <w:ins w:id="244" w:author="Yushu Zhang" w:date="2022-04-02T10:23: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4B1B57" w14:textId="662158FC" w:rsidR="004E55CE" w:rsidRPr="00263855" w:rsidRDefault="004E55CE" w:rsidP="004E55CE">
            <w:pPr>
              <w:pStyle w:val="TAL"/>
              <w:rPr>
                <w:ins w:id="245" w:author="Yushu Zhang" w:date="2022-04-02T10:23:00Z"/>
                <w:rFonts w:asciiTheme="majorHAnsi" w:hAnsiTheme="majorHAnsi" w:cstheme="majorHAnsi"/>
                <w:color w:val="000000" w:themeColor="text1"/>
                <w:szCs w:val="18"/>
                <w:lang w:eastAsia="ja-JP"/>
              </w:rPr>
            </w:pPr>
            <w:ins w:id="246" w:author="Yushu Zhang" w:date="2022-04-02T10:23: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64923A" w14:textId="285FB7DB" w:rsidR="004E55CE" w:rsidRPr="00263855" w:rsidRDefault="004E55CE" w:rsidP="004E55CE">
            <w:pPr>
              <w:pStyle w:val="TAL"/>
              <w:rPr>
                <w:ins w:id="247" w:author="Yushu Zhang" w:date="2022-04-02T10:23:00Z"/>
                <w:rFonts w:asciiTheme="majorHAnsi" w:hAnsiTheme="majorHAnsi" w:cstheme="majorHAnsi"/>
                <w:color w:val="000000" w:themeColor="text1"/>
                <w:szCs w:val="18"/>
                <w:lang w:eastAsia="ja-JP"/>
              </w:rPr>
            </w:pPr>
            <w:ins w:id="248" w:author="Yushu Zhang" w:date="2022-04-02T10:23: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4A88B3" w14:textId="7B1D0D25" w:rsidR="004E55CE" w:rsidRPr="00263855" w:rsidRDefault="004E55CE" w:rsidP="004E55CE">
            <w:pPr>
              <w:pStyle w:val="TAL"/>
              <w:rPr>
                <w:ins w:id="249" w:author="Yushu Zhang" w:date="2022-04-02T10:23:00Z"/>
                <w:rFonts w:asciiTheme="majorHAnsi" w:hAnsiTheme="majorHAnsi" w:cstheme="majorHAnsi"/>
                <w:color w:val="000000" w:themeColor="text1"/>
                <w:szCs w:val="18"/>
                <w:lang w:eastAsia="ja-JP"/>
              </w:rPr>
            </w:pPr>
            <w:ins w:id="250" w:author="Yushu Zhang" w:date="2022-04-02T10:23: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6AF566" w14:textId="77777777" w:rsidR="004E55CE" w:rsidRPr="00192B83" w:rsidDel="00D76431" w:rsidRDefault="004E55CE" w:rsidP="004E55CE">
            <w:pPr>
              <w:pStyle w:val="TAL"/>
              <w:rPr>
                <w:ins w:id="251" w:author="Yushu Zhang" w:date="2022-04-02T10:23: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5510A4" w14:textId="248E3450" w:rsidR="004E55CE" w:rsidRPr="00263855" w:rsidRDefault="004E55CE" w:rsidP="004E55CE">
            <w:pPr>
              <w:pStyle w:val="TAL"/>
              <w:rPr>
                <w:ins w:id="252" w:author="Yushu Zhang" w:date="2022-04-02T10:23:00Z"/>
                <w:rFonts w:asciiTheme="majorHAnsi" w:hAnsiTheme="majorHAnsi" w:cstheme="majorHAnsi"/>
                <w:color w:val="000000" w:themeColor="text1"/>
                <w:szCs w:val="18"/>
              </w:rPr>
            </w:pPr>
            <w:ins w:id="253" w:author="Yushu Zhang" w:date="2022-04-02T10:23:00Z">
              <w:r w:rsidRPr="00263855">
                <w:rPr>
                  <w:rFonts w:asciiTheme="majorHAnsi" w:hAnsiTheme="majorHAnsi" w:cstheme="majorHAnsi"/>
                  <w:color w:val="000000" w:themeColor="text1"/>
                  <w:szCs w:val="18"/>
                </w:rPr>
                <w:t>Optional with capability signalling</w:t>
              </w:r>
            </w:ins>
          </w:p>
        </w:tc>
      </w:tr>
      <w:tr w:rsidR="004E55CE" w:rsidRPr="00263855" w14:paraId="6963F920"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EB269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3477D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E5B4FE"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Indication/configuration of R17 TCI states for CORESET #0</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5D37DD" w14:textId="77777777" w:rsidR="004E55CE" w:rsidRPr="00263855"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of indication/configuration of </w:t>
            </w:r>
            <w:r w:rsidRPr="00263855">
              <w:rPr>
                <w:rFonts w:asciiTheme="majorHAnsi" w:eastAsia="Malgun Gothic" w:hAnsiTheme="majorHAnsi" w:cstheme="majorHAnsi"/>
                <w:bCs/>
                <w:color w:val="000000" w:themeColor="text1"/>
                <w:sz w:val="18"/>
                <w:szCs w:val="18"/>
                <w:lang w:eastAsia="ko-KR"/>
              </w:rPr>
              <w:t xml:space="preserve">R17 TCI </w:t>
            </w:r>
            <w:r w:rsidRPr="00263855">
              <w:rPr>
                <w:rFonts w:asciiTheme="majorHAnsi" w:hAnsiTheme="majorHAnsi" w:cstheme="majorHAnsi"/>
                <w:color w:val="000000" w:themeColor="text1"/>
                <w:sz w:val="18"/>
                <w:szCs w:val="18"/>
              </w:rPr>
              <w:t>states for CORESET #0 and the respective PDSCH reception</w:t>
            </w:r>
            <w:r w:rsidRPr="00263855">
              <w:rPr>
                <w:rFonts w:asciiTheme="majorHAnsi" w:eastAsia="Malgun Gothic" w:hAnsiTheme="majorHAnsi" w:cstheme="majorHAnsi"/>
                <w:bCs/>
                <w:color w:val="000000" w:themeColor="text1"/>
                <w:sz w:val="18"/>
                <w:szCs w:val="18"/>
                <w:lang w:eastAsia="ko-KR"/>
              </w:rPr>
              <w:t xml:space="preserve"> reusing the Rel-15/16 signaling/configuration design(s)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4C69D"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B4711D"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45DF1"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4E2DB"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indication/configuration of </w:t>
            </w:r>
            <w:r w:rsidRPr="00263855">
              <w:rPr>
                <w:rFonts w:asciiTheme="majorHAnsi" w:eastAsia="Malgun Gothic" w:hAnsiTheme="majorHAnsi" w:cstheme="majorHAnsi"/>
                <w:bCs/>
                <w:color w:val="000000" w:themeColor="text1"/>
                <w:szCs w:val="18"/>
                <w:lang w:eastAsia="ko-KR"/>
              </w:rPr>
              <w:t xml:space="preserve">R17 TCI </w:t>
            </w:r>
            <w:r w:rsidRPr="00263855">
              <w:rPr>
                <w:rFonts w:asciiTheme="majorHAnsi" w:hAnsiTheme="majorHAnsi" w:cstheme="majorHAnsi"/>
                <w:color w:val="000000" w:themeColor="text1"/>
                <w:szCs w:val="18"/>
              </w:rPr>
              <w:t>states for CORESET #0 and the respective PDSCH reception</w:t>
            </w:r>
            <w:r w:rsidRPr="00263855">
              <w:rPr>
                <w:rFonts w:asciiTheme="majorHAnsi" w:eastAsia="Malgun Gothic" w:hAnsiTheme="majorHAnsi" w:cstheme="majorHAnsi"/>
                <w:bCs/>
                <w:color w:val="000000" w:themeColor="text1"/>
                <w:szCs w:val="18"/>
                <w:lang w:eastAsia="ko-KR"/>
              </w:rPr>
              <w:t xml:space="preserve"> reusing the Rel-15/16 signaling/configuration design(s)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2FD29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AE94F7"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95A4D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E2AA0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A165B3" w14:textId="6075CA23" w:rsidR="004E55CE" w:rsidRPr="00192B83" w:rsidRDefault="004E55CE" w:rsidP="004E55CE">
            <w:pPr>
              <w:pStyle w:val="TAL"/>
              <w:rPr>
                <w:rFonts w:asciiTheme="majorHAnsi" w:hAnsiTheme="majorHAnsi" w:cstheme="majorHAnsi"/>
                <w:color w:val="000000" w:themeColor="text1"/>
                <w:szCs w:val="18"/>
              </w:rPr>
            </w:pPr>
            <w:del w:id="254" w:author="Yushu Zhang" w:date="2022-04-02T10:25:00Z">
              <w:r w:rsidRPr="00192B83" w:rsidDel="00D76431">
                <w:rPr>
                  <w:rFonts w:asciiTheme="majorHAnsi" w:hAnsiTheme="majorHAnsi" w:cstheme="majorHAnsi"/>
                  <w:color w:val="000000" w:themeColor="text1"/>
                  <w:szCs w:val="18"/>
                </w:rPr>
                <w:delText>[A UE that supports 23-1-1 must indicate this FG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C73C60"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640676B1"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B59410D"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21764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43500"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Inter-cell beam measurement and repor</w:t>
            </w:r>
            <w:r w:rsidRPr="00192B83">
              <w:rPr>
                <w:rFonts w:asciiTheme="majorHAnsi" w:eastAsia="SimSun" w:hAnsiTheme="majorHAnsi" w:cstheme="majorHAnsi"/>
                <w:color w:val="000000" w:themeColor="text1"/>
                <w:szCs w:val="18"/>
                <w:lang w:eastAsia="zh-CN"/>
              </w:rPr>
              <w:t>ting [(for inter-cell BM [and mTRP])]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32105A" w14:textId="77777777" w:rsidR="004E55CE" w:rsidRPr="00263855"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L1-RSRP measurement and reporting on SSB(s) with PCI(s) different from serving cell PCI</w:t>
            </w:r>
          </w:p>
          <w:p w14:paraId="75AA0DE1" w14:textId="7EC21694" w:rsidR="004E55CE" w:rsidRPr="00263855"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Support of up to K</w:t>
            </w:r>
            <w:ins w:id="255" w:author="Yushu Zhang" w:date="2022-04-02T10:25:00Z">
              <w:r>
                <w:rPr>
                  <w:rFonts w:asciiTheme="majorHAnsi" w:hAnsiTheme="majorHAnsi" w:cstheme="majorHAnsi"/>
                  <w:color w:val="000000" w:themeColor="text1"/>
                  <w:sz w:val="18"/>
                  <w:szCs w:val="18"/>
                  <w:highlight w:val="yellow"/>
                </w:rPr>
                <w:t xml:space="preserve"> </w:t>
              </w:r>
            </w:ins>
            <w:del w:id="256" w:author="Yushu Zhang" w:date="2022-04-02T10:25:00Z">
              <w:r w:rsidRPr="00263855" w:rsidDel="00D76431">
                <w:rPr>
                  <w:rFonts w:asciiTheme="majorHAnsi" w:hAnsiTheme="majorHAnsi" w:cstheme="majorHAnsi"/>
                  <w:color w:val="000000" w:themeColor="text1"/>
                  <w:sz w:val="18"/>
                  <w:szCs w:val="18"/>
                  <w:highlight w:val="yellow"/>
                </w:rPr>
                <w:delText>[=4]</w:delText>
              </w:r>
              <w:r w:rsidRPr="00263855" w:rsidDel="00D76431">
                <w:rPr>
                  <w:rFonts w:asciiTheme="majorHAnsi" w:hAnsiTheme="majorHAnsi" w:cstheme="majorHAnsi"/>
                  <w:color w:val="000000" w:themeColor="text1"/>
                  <w:sz w:val="18"/>
                  <w:szCs w:val="18"/>
                </w:rPr>
                <w:delText xml:space="preserve"> </w:delText>
              </w:r>
            </w:del>
            <w:r w:rsidRPr="00263855">
              <w:rPr>
                <w:rFonts w:asciiTheme="majorHAnsi" w:hAnsiTheme="majorHAnsi" w:cstheme="majorHAnsi"/>
                <w:color w:val="000000" w:themeColor="text1"/>
                <w:sz w:val="18"/>
                <w:szCs w:val="18"/>
              </w:rPr>
              <w:t xml:space="preserve">SSBRI-RSRP </w:t>
            </w:r>
            <w:del w:id="257" w:author="Yushu Zhang" w:date="2022-04-02T10:25:00Z">
              <w:r w:rsidRPr="00192B83" w:rsidDel="00D76431">
                <w:rPr>
                  <w:rFonts w:asciiTheme="majorHAnsi" w:hAnsiTheme="majorHAnsi" w:cstheme="majorHAnsi"/>
                  <w:color w:val="000000" w:themeColor="text1"/>
                  <w:sz w:val="18"/>
                  <w:szCs w:val="18"/>
                </w:rPr>
                <w:delText xml:space="preserve">[pairs/beams] </w:delText>
              </w:r>
            </w:del>
            <w:r w:rsidRPr="00192B83">
              <w:rPr>
                <w:rFonts w:asciiTheme="majorHAnsi" w:hAnsiTheme="majorHAnsi" w:cstheme="majorHAnsi"/>
                <w:color w:val="000000" w:themeColor="text1"/>
                <w:sz w:val="18"/>
                <w:szCs w:val="18"/>
              </w:rPr>
              <w:t>in</w:t>
            </w:r>
            <w:r w:rsidRPr="00263855">
              <w:rPr>
                <w:rFonts w:asciiTheme="majorHAnsi" w:hAnsiTheme="majorHAnsi" w:cstheme="majorHAnsi"/>
                <w:color w:val="000000" w:themeColor="text1"/>
                <w:sz w:val="18"/>
                <w:szCs w:val="18"/>
              </w:rPr>
              <w:t xml:space="preserve"> one report </w:t>
            </w:r>
            <w:del w:id="258" w:author="Yushu Zhang" w:date="2022-04-02T10:25:00Z">
              <w:r w:rsidRPr="00263855" w:rsidDel="00D76431">
                <w:rPr>
                  <w:rFonts w:asciiTheme="majorHAnsi" w:hAnsiTheme="majorHAnsi" w:cstheme="majorHAnsi"/>
                  <w:color w:val="000000" w:themeColor="text1"/>
                  <w:sz w:val="18"/>
                  <w:szCs w:val="18"/>
                  <w:highlight w:val="yellow"/>
                </w:rPr>
                <w:delText>[where at least one [pair/beam] associated with a PCI different from serving cell PCI can be reported] (FFS: if K is a component candidate value)</w:delText>
              </w:r>
            </w:del>
          </w:p>
          <w:p w14:paraId="17E371FE" w14:textId="30366132" w:rsidR="004E55CE" w:rsidRPr="00263855"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The maximum number o</w:t>
            </w:r>
            <w:r w:rsidRPr="00192B83">
              <w:rPr>
                <w:rFonts w:asciiTheme="majorHAnsi" w:hAnsiTheme="majorHAnsi" w:cstheme="majorHAnsi"/>
                <w:color w:val="000000" w:themeColor="text1"/>
                <w:sz w:val="18"/>
                <w:szCs w:val="18"/>
              </w:rPr>
              <w:t xml:space="preserve">f </w:t>
            </w:r>
            <w:del w:id="259" w:author="Yushu Zhang" w:date="2022-04-02T10:26:00Z">
              <w:r w:rsidRPr="00192B83" w:rsidDel="00D76431">
                <w:rPr>
                  <w:rFonts w:asciiTheme="majorHAnsi" w:hAnsiTheme="majorHAnsi" w:cstheme="majorHAnsi"/>
                  <w:color w:val="000000" w:themeColor="text1"/>
                  <w:sz w:val="18"/>
                  <w:szCs w:val="18"/>
                </w:rPr>
                <w:delText>[</w:delText>
              </w:r>
            </w:del>
            <w:r w:rsidRPr="00192B83">
              <w:rPr>
                <w:rFonts w:asciiTheme="majorHAnsi" w:hAnsiTheme="majorHAnsi" w:cstheme="majorHAnsi"/>
                <w:color w:val="000000" w:themeColor="text1"/>
                <w:sz w:val="18"/>
                <w:szCs w:val="18"/>
              </w:rPr>
              <w:t>RRC-configured</w:t>
            </w:r>
            <w:del w:id="260" w:author="Yushu Zhang" w:date="2022-04-02T10:26:00Z">
              <w:r w:rsidRPr="00192B83" w:rsidDel="00D76431">
                <w:rPr>
                  <w:rFonts w:asciiTheme="majorHAnsi" w:hAnsiTheme="majorHAnsi" w:cstheme="majorHAnsi"/>
                  <w:color w:val="000000" w:themeColor="text1"/>
                  <w:sz w:val="18"/>
                  <w:szCs w:val="18"/>
                </w:rPr>
                <w:delText>]</w:delText>
              </w:r>
            </w:del>
            <w:r w:rsidRPr="00192B83">
              <w:rPr>
                <w:rFonts w:asciiTheme="majorHAnsi" w:hAnsiTheme="majorHAnsi" w:cstheme="majorHAnsi"/>
                <w:color w:val="000000" w:themeColor="text1"/>
                <w:sz w:val="18"/>
                <w:szCs w:val="18"/>
              </w:rPr>
              <w:t xml:space="preserve"> P</w:t>
            </w:r>
            <w:r w:rsidRPr="00263855">
              <w:rPr>
                <w:rFonts w:asciiTheme="majorHAnsi" w:hAnsiTheme="majorHAnsi" w:cstheme="majorHAnsi"/>
                <w:color w:val="000000" w:themeColor="text1"/>
                <w:sz w:val="18"/>
                <w:szCs w:val="18"/>
              </w:rPr>
              <w:t>CI(s) different from serving cell PCI for L1-RSRP measurement</w:t>
            </w:r>
            <w:del w:id="261" w:author="Yushu Zhang" w:date="2022-04-02T10:26:00Z">
              <w:r w:rsidRPr="00263855" w:rsidDel="00D76431">
                <w:rPr>
                  <w:rFonts w:asciiTheme="majorHAnsi" w:hAnsiTheme="majorHAnsi" w:cstheme="majorHAnsi"/>
                  <w:color w:val="000000" w:themeColor="text1"/>
                  <w:sz w:val="18"/>
                  <w:szCs w:val="18"/>
                </w:rPr>
                <w:delText xml:space="preserve">]  </w:delText>
              </w:r>
              <w:r w:rsidRPr="00263855" w:rsidDel="00D76431">
                <w:rPr>
                  <w:rFonts w:asciiTheme="majorHAnsi" w:hAnsiTheme="majorHAnsi" w:cstheme="majorHAnsi"/>
                  <w:color w:val="000000" w:themeColor="text1"/>
                  <w:sz w:val="18"/>
                  <w:szCs w:val="18"/>
                  <w:highlight w:val="yellow"/>
                </w:rPr>
                <w:delText>(FFS: whether to split this for FR1 and FR2) (FFS: whether/how to capture different values/behaviors for periodic/aperiodic/semi-persistent L1-RSRP measurement)</w:delText>
              </w:r>
            </w:del>
          </w:p>
          <w:p w14:paraId="0B98DD7E" w14:textId="77777777" w:rsidR="004E55CE" w:rsidRPr="00263855"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4. The max number of SSB resources configured to measure L1-RSRP </w:t>
            </w:r>
            <w:r w:rsidRPr="00192B83">
              <w:rPr>
                <w:rFonts w:asciiTheme="majorHAnsi" w:hAnsiTheme="majorHAnsi" w:cstheme="majorHAnsi"/>
                <w:color w:val="000000" w:themeColor="text1"/>
                <w:sz w:val="18"/>
                <w:szCs w:val="18"/>
              </w:rPr>
              <w:t xml:space="preserve">within a slot with PCI(s) same as or different from serving cell PCI </w:t>
            </w:r>
            <w:del w:id="262" w:author="Yushu Zhang" w:date="2022-04-02T10:27:00Z">
              <w:r w:rsidRPr="00192B83" w:rsidDel="007C7265">
                <w:rPr>
                  <w:rFonts w:asciiTheme="majorHAnsi" w:hAnsiTheme="majorHAnsi" w:cstheme="majorHAnsi"/>
                  <w:color w:val="000000" w:themeColor="text1"/>
                  <w:sz w:val="18"/>
                  <w:szCs w:val="18"/>
                </w:rPr>
                <w:delText>[</w:delText>
              </w:r>
            </w:del>
            <w:r w:rsidRPr="00192B83">
              <w:rPr>
                <w:rFonts w:asciiTheme="majorHAnsi" w:hAnsiTheme="majorHAnsi" w:cstheme="majorHAnsi"/>
                <w:color w:val="000000" w:themeColor="text1"/>
                <w:sz w:val="18"/>
                <w:szCs w:val="18"/>
              </w:rPr>
              <w:t>across all CC</w:t>
            </w:r>
            <w:del w:id="263" w:author="Yushu Zhang" w:date="2022-04-02T10:27:00Z">
              <w:r w:rsidRPr="00192B83" w:rsidDel="007C7265">
                <w:rPr>
                  <w:rFonts w:asciiTheme="majorHAnsi" w:hAnsiTheme="majorHAnsi" w:cstheme="majorHAnsi"/>
                  <w:color w:val="000000" w:themeColor="text1"/>
                  <w:sz w:val="18"/>
                  <w:szCs w:val="18"/>
                </w:rPr>
                <w:delText>]</w:delText>
              </w:r>
            </w:del>
          </w:p>
          <w:p w14:paraId="0275D171" w14:textId="77777777" w:rsidR="004E55CE" w:rsidRPr="00263855"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highlight w:val="yellow"/>
              </w:rPr>
            </w:pPr>
            <w:del w:id="264" w:author="Yushu Zhang" w:date="2022-04-02T10:28:00Z">
              <w:r w:rsidRPr="00263855" w:rsidDel="007C7265">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 xml:space="preserve">5. The max number of SSB resources configured to measure L1-RSRP with PCI(s) same as or different from serving cell PCI </w:t>
            </w:r>
            <w:del w:id="265" w:author="Yushu Zhang" w:date="2022-04-02T10:28:00Z">
              <w:r w:rsidRPr="00263855" w:rsidDel="007C7265">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across all CC</w:t>
            </w:r>
            <w:del w:id="266" w:author="Yushu Zhang" w:date="2022-04-02T10:28:00Z">
              <w:r w:rsidRPr="00263855" w:rsidDel="007C7265">
                <w:rPr>
                  <w:rFonts w:asciiTheme="majorHAnsi" w:hAnsiTheme="majorHAnsi" w:cstheme="majorHAnsi"/>
                  <w:color w:val="000000" w:themeColor="text1"/>
                  <w:sz w:val="18"/>
                  <w:szCs w:val="18"/>
                  <w:highlight w:val="yellow"/>
                </w:rPr>
                <w:delText>]]</w:delText>
              </w:r>
            </w:del>
          </w:p>
          <w:p w14:paraId="7CF08508" w14:textId="77777777" w:rsidR="004E55CE" w:rsidRPr="00263855"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highlight w:val="yellow"/>
              </w:rPr>
            </w:pPr>
            <w:del w:id="267" w:author="Yushu Zhang" w:date="2022-04-02T10:29:00Z">
              <w:r w:rsidRPr="00263855" w:rsidDel="007C7265">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6. Support on that SSB(s) with PCI(s) different from serving cell PCI configured for L1 beam measurement and report are not included in SSBs with PCIs configured for L3 mobility measurement</w:t>
            </w:r>
            <w:del w:id="268" w:author="Yushu Zhang" w:date="2022-04-02T10:29:00Z">
              <w:r w:rsidRPr="00263855" w:rsidDel="007C7265">
                <w:rPr>
                  <w:rFonts w:asciiTheme="majorHAnsi" w:hAnsiTheme="majorHAnsi" w:cstheme="majorHAnsi"/>
                  <w:color w:val="000000" w:themeColor="text1"/>
                  <w:sz w:val="18"/>
                  <w:szCs w:val="18"/>
                  <w:highlight w:val="yellow"/>
                </w:rPr>
                <w:delText>]</w:delText>
              </w:r>
            </w:del>
          </w:p>
          <w:p w14:paraId="322C91D3" w14:textId="3D96E4E8" w:rsidR="004E55CE" w:rsidRPr="00263855" w:rsidDel="007C7265" w:rsidRDefault="004E55CE" w:rsidP="004E55CE">
            <w:pPr>
              <w:pStyle w:val="ListParagraph"/>
              <w:autoSpaceDE w:val="0"/>
              <w:autoSpaceDN w:val="0"/>
              <w:adjustRightInd w:val="0"/>
              <w:snapToGrid w:val="0"/>
              <w:spacing w:afterLines="50" w:after="120"/>
              <w:ind w:leftChars="0" w:left="360" w:hanging="360"/>
              <w:contextualSpacing/>
              <w:rPr>
                <w:del w:id="269" w:author="Yushu Zhang" w:date="2022-04-02T10:30:00Z"/>
                <w:rFonts w:asciiTheme="majorHAnsi" w:hAnsiTheme="majorHAnsi" w:cstheme="majorHAnsi"/>
                <w:color w:val="000000" w:themeColor="text1"/>
                <w:sz w:val="18"/>
                <w:szCs w:val="18"/>
                <w:highlight w:val="yellow"/>
              </w:rPr>
            </w:pPr>
            <w:del w:id="270" w:author="Yushu Zhang" w:date="2022-04-02T10:30:00Z">
              <w:r w:rsidRPr="00263855" w:rsidDel="007C7265">
                <w:rPr>
                  <w:rFonts w:asciiTheme="majorHAnsi" w:hAnsiTheme="majorHAnsi" w:cstheme="majorHAnsi"/>
                  <w:color w:val="000000" w:themeColor="text1"/>
                  <w:sz w:val="18"/>
                  <w:szCs w:val="18"/>
                  <w:highlight w:val="yellow"/>
                </w:rPr>
                <w:delText>[7. Supported mode inter-cell measurement: {inside SMTC, both inside and outside SMTC}]</w:delText>
              </w:r>
            </w:del>
          </w:p>
          <w:p w14:paraId="72E31741" w14:textId="4BFFE661" w:rsidR="004E55CE" w:rsidRPr="00263855" w:rsidDel="007C7265" w:rsidRDefault="004E55CE" w:rsidP="004E55CE">
            <w:pPr>
              <w:pStyle w:val="ListParagraph"/>
              <w:autoSpaceDE w:val="0"/>
              <w:autoSpaceDN w:val="0"/>
              <w:adjustRightInd w:val="0"/>
              <w:snapToGrid w:val="0"/>
              <w:spacing w:afterLines="50" w:after="120"/>
              <w:ind w:leftChars="0" w:left="360" w:hanging="360"/>
              <w:contextualSpacing/>
              <w:rPr>
                <w:del w:id="271" w:author="Yushu Zhang" w:date="2022-04-02T10:30:00Z"/>
                <w:rFonts w:asciiTheme="majorHAnsi" w:hAnsiTheme="majorHAnsi" w:cstheme="majorHAnsi"/>
                <w:color w:val="000000" w:themeColor="text1"/>
                <w:sz w:val="18"/>
                <w:szCs w:val="18"/>
                <w:highlight w:val="yellow"/>
              </w:rPr>
            </w:pPr>
            <w:del w:id="272" w:author="Yushu Zhang" w:date="2022-04-02T10:30:00Z">
              <w:r w:rsidRPr="00263855" w:rsidDel="007C7265">
                <w:rPr>
                  <w:rFonts w:asciiTheme="majorHAnsi" w:hAnsiTheme="majorHAnsi" w:cstheme="majorHAnsi"/>
                  <w:color w:val="000000" w:themeColor="text1"/>
                  <w:sz w:val="18"/>
                  <w:szCs w:val="18"/>
                  <w:highlight w:val="yellow"/>
                </w:rPr>
                <w:delText>[8. Supported mode of measurement over overlapped SSBs: {overlapped, both overlapped and non-overlapped}]</w:delText>
              </w:r>
            </w:del>
          </w:p>
          <w:p w14:paraId="7804A48A" w14:textId="0E6F659A" w:rsidR="004E55CE" w:rsidRPr="00263855"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del w:id="273" w:author="Yushu Zhang" w:date="2022-04-02T10:30:00Z">
              <w:r w:rsidRPr="00263855" w:rsidDel="007C7265">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9. Maximum number of overlapped SSBs in one SSB resource for L1-RSRP measurement</w:t>
            </w:r>
            <w:del w:id="274" w:author="Yushu Zhang" w:date="2022-04-02T10:30:00Z">
              <w:r w:rsidRPr="00263855" w:rsidDel="007C7265">
                <w:rPr>
                  <w:rFonts w:asciiTheme="majorHAnsi" w:hAnsiTheme="majorHAnsi" w:cstheme="majorHAnsi"/>
                  <w:color w:val="000000" w:themeColor="text1"/>
                  <w:sz w:val="18"/>
                  <w:szCs w:val="18"/>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294149" w14:textId="77777777" w:rsidR="004E55CE" w:rsidRPr="00192B83" w:rsidRDefault="004E55CE" w:rsidP="004E55CE">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[2-24, 2-29]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BA70CC"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8635CC" w14:textId="77777777" w:rsidR="004E55CE" w:rsidRPr="00192B83"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CABE56"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eastAsia="SimSun" w:hAnsiTheme="majorHAnsi" w:cstheme="majorHAnsi"/>
                <w:color w:val="000000" w:themeColor="text1"/>
                <w:szCs w:val="18"/>
                <w:lang w:eastAsia="zh-CN"/>
              </w:rPr>
              <w:t>Inter-cell beam measurement and reporting [(for inter-cell BM [and mTRP])]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499F1" w14:textId="34E37E7B"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C2B54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B22F0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C1FFA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65EA2" w14:textId="313B86B1" w:rsidR="004E55CE" w:rsidRDefault="004E55CE" w:rsidP="004E55CE">
            <w:pPr>
              <w:pStyle w:val="TAL"/>
              <w:rPr>
                <w:ins w:id="275" w:author="Yushu Zhang" w:date="2022-04-02T10:26:00Z"/>
                <w:rFonts w:asciiTheme="majorHAnsi" w:hAnsiTheme="majorHAnsi" w:cstheme="majorHAnsi"/>
                <w:color w:val="000000" w:themeColor="text1"/>
                <w:szCs w:val="18"/>
              </w:rPr>
            </w:pPr>
            <w:ins w:id="276" w:author="Yushu Zhang" w:date="2022-04-02T10:26:00Z">
              <w:r>
                <w:rPr>
                  <w:rFonts w:asciiTheme="majorHAnsi" w:hAnsiTheme="majorHAnsi" w:cstheme="majorHAnsi"/>
                  <w:color w:val="000000" w:themeColor="text1"/>
                  <w:szCs w:val="18"/>
                </w:rPr>
                <w:t>Component 2 candidate value: {1, 2, 3, 4}</w:t>
              </w:r>
            </w:ins>
          </w:p>
          <w:p w14:paraId="53AB11BC" w14:textId="64497A49" w:rsidR="004E55CE" w:rsidRDefault="004E55CE" w:rsidP="004E55CE">
            <w:pPr>
              <w:pStyle w:val="TAL"/>
              <w:rPr>
                <w:ins w:id="277" w:author="Yushu Zhang" w:date="2022-04-02T10:27:00Z"/>
                <w:rFonts w:asciiTheme="majorHAnsi" w:hAnsiTheme="majorHAnsi" w:cstheme="majorHAnsi"/>
                <w:color w:val="000000" w:themeColor="text1"/>
                <w:szCs w:val="18"/>
              </w:rPr>
            </w:pPr>
            <w:ins w:id="278" w:author="Yushu Zhang" w:date="2022-04-02T10:26:00Z">
              <w:r>
                <w:rPr>
                  <w:rFonts w:asciiTheme="majorHAnsi" w:hAnsiTheme="majorHAnsi" w:cstheme="majorHAnsi"/>
                  <w:color w:val="000000" w:themeColor="text1"/>
                  <w:szCs w:val="18"/>
                </w:rPr>
                <w:t xml:space="preserve">Component 3 candidate value: {1, 2, 3, </w:t>
              </w:r>
            </w:ins>
            <w:ins w:id="279" w:author="Yushu Zhang" w:date="2022-04-02T10:27:00Z">
              <w:r>
                <w:rPr>
                  <w:rFonts w:asciiTheme="majorHAnsi" w:hAnsiTheme="majorHAnsi" w:cstheme="majorHAnsi"/>
                  <w:color w:val="000000" w:themeColor="text1"/>
                  <w:szCs w:val="18"/>
                </w:rPr>
                <w:t>4, 5, 6, 7</w:t>
              </w:r>
            </w:ins>
            <w:ins w:id="280" w:author="Yushu Zhang" w:date="2022-04-02T10:26:00Z">
              <w:r>
                <w:rPr>
                  <w:rFonts w:asciiTheme="majorHAnsi" w:hAnsiTheme="majorHAnsi" w:cstheme="majorHAnsi"/>
                  <w:color w:val="000000" w:themeColor="text1"/>
                  <w:szCs w:val="18"/>
                </w:rPr>
                <w:t>}</w:t>
              </w:r>
            </w:ins>
          </w:p>
          <w:p w14:paraId="71E51CBB" w14:textId="4A41EF9F" w:rsidR="004E55CE" w:rsidRDefault="004E55CE" w:rsidP="004E55CE">
            <w:pPr>
              <w:pStyle w:val="TAL"/>
              <w:rPr>
                <w:ins w:id="281" w:author="Yushu Zhang" w:date="2022-04-02T10:28:00Z"/>
                <w:rFonts w:asciiTheme="majorHAnsi" w:hAnsiTheme="majorHAnsi" w:cstheme="majorHAnsi"/>
                <w:color w:val="000000" w:themeColor="text1"/>
                <w:szCs w:val="18"/>
              </w:rPr>
            </w:pPr>
            <w:ins w:id="282" w:author="Yushu Zhang" w:date="2022-04-02T10:27:00Z">
              <w:r>
                <w:rPr>
                  <w:rFonts w:asciiTheme="majorHAnsi" w:hAnsiTheme="majorHAnsi" w:cstheme="majorHAnsi"/>
                  <w:color w:val="000000" w:themeColor="text1"/>
                  <w:szCs w:val="18"/>
                </w:rPr>
                <w:t>Component 4 candidate value</w:t>
              </w:r>
            </w:ins>
            <w:ins w:id="283" w:author="Yushu Zhang" w:date="2022-04-02T10:28:00Z">
              <w:r>
                <w:rPr>
                  <w:rFonts w:asciiTheme="majorHAnsi" w:hAnsiTheme="majorHAnsi" w:cstheme="majorHAnsi"/>
                  <w:color w:val="000000" w:themeColor="text1"/>
                  <w:szCs w:val="18"/>
                </w:rPr>
                <w:t>: {1, 2, 4, 8}</w:t>
              </w:r>
            </w:ins>
          </w:p>
          <w:p w14:paraId="5E927715" w14:textId="6C3FA5F9" w:rsidR="004E55CE" w:rsidRDefault="004E55CE" w:rsidP="004E55CE">
            <w:pPr>
              <w:pStyle w:val="TAL"/>
              <w:rPr>
                <w:ins w:id="284" w:author="Yushu Zhang" w:date="2022-04-02T10:30:00Z"/>
                <w:rFonts w:asciiTheme="majorHAnsi" w:hAnsiTheme="majorHAnsi" w:cstheme="majorHAnsi"/>
                <w:color w:val="000000" w:themeColor="text1"/>
                <w:szCs w:val="18"/>
              </w:rPr>
            </w:pPr>
            <w:ins w:id="285" w:author="Yushu Zhang" w:date="2022-04-02T10:28:00Z">
              <w:r>
                <w:rPr>
                  <w:rFonts w:asciiTheme="majorHAnsi" w:hAnsiTheme="majorHAnsi" w:cstheme="majorHAnsi"/>
                  <w:color w:val="000000" w:themeColor="text1"/>
                  <w:szCs w:val="18"/>
                </w:rPr>
                <w:t>Component 5 candidate value: {</w:t>
              </w:r>
            </w:ins>
            <w:ins w:id="286" w:author="Yushu Zhang" w:date="2022-04-02T10:29:00Z">
              <w:r>
                <w:rPr>
                  <w:rFonts w:asciiTheme="majorHAnsi" w:hAnsiTheme="majorHAnsi" w:cstheme="majorHAnsi"/>
                  <w:color w:val="000000" w:themeColor="text1"/>
                  <w:szCs w:val="18"/>
                </w:rPr>
                <w:t>1, 2, 4, 8, 12, 16, 24, 32, 48, 64</w:t>
              </w:r>
            </w:ins>
            <w:ins w:id="287" w:author="Yushu Zhang" w:date="2022-04-02T10:28:00Z">
              <w:r>
                <w:rPr>
                  <w:rFonts w:asciiTheme="majorHAnsi" w:hAnsiTheme="majorHAnsi" w:cstheme="majorHAnsi"/>
                  <w:color w:val="000000" w:themeColor="text1"/>
                  <w:szCs w:val="18"/>
                </w:rPr>
                <w:t>}</w:t>
              </w:r>
            </w:ins>
          </w:p>
          <w:p w14:paraId="60CF3A77" w14:textId="5C803484" w:rsidR="004E55CE" w:rsidRDefault="004E55CE" w:rsidP="004E55CE">
            <w:pPr>
              <w:pStyle w:val="TAL"/>
              <w:rPr>
                <w:ins w:id="288" w:author="Yushu Zhang" w:date="2022-04-02T10:26:00Z"/>
                <w:rFonts w:asciiTheme="majorHAnsi" w:hAnsiTheme="majorHAnsi" w:cstheme="majorHAnsi"/>
                <w:color w:val="000000" w:themeColor="text1"/>
                <w:szCs w:val="18"/>
              </w:rPr>
            </w:pPr>
            <w:ins w:id="289" w:author="Yushu Zhang" w:date="2022-04-02T10:30:00Z">
              <w:r>
                <w:rPr>
                  <w:rFonts w:asciiTheme="majorHAnsi" w:hAnsiTheme="majorHAnsi" w:cstheme="majorHAnsi"/>
                  <w:color w:val="000000" w:themeColor="text1"/>
                  <w:szCs w:val="18"/>
                </w:rPr>
                <w:t>Component 9 candidate value: {0, 1, 2, 3, 4, 5, 6, 7}</w:t>
              </w:r>
            </w:ins>
          </w:p>
          <w:p w14:paraId="11794552" w14:textId="74A2BD32" w:rsidR="004E55CE" w:rsidRPr="00192B83" w:rsidRDefault="004E55CE" w:rsidP="004E55CE">
            <w:pPr>
              <w:pStyle w:val="TAL"/>
              <w:rPr>
                <w:rFonts w:asciiTheme="majorHAnsi" w:hAnsiTheme="majorHAnsi" w:cstheme="majorHAnsi"/>
                <w:color w:val="000000" w:themeColor="text1"/>
                <w:szCs w:val="18"/>
              </w:rPr>
            </w:pPr>
            <w:del w:id="290" w:author="Yushu Zhang" w:date="2022-04-02T10:29:00Z">
              <w:r w:rsidRPr="00192B83" w:rsidDel="007C7265">
                <w:rPr>
                  <w:rFonts w:asciiTheme="majorHAnsi" w:hAnsiTheme="majorHAnsi" w:cstheme="majorHAnsi"/>
                  <w:color w:val="000000" w:themeColor="text1"/>
                  <w:szCs w:val="18"/>
                </w:rPr>
                <w:delText>[</w:delText>
              </w:r>
            </w:del>
            <w:r w:rsidRPr="00192B83">
              <w:rPr>
                <w:rFonts w:asciiTheme="majorHAnsi" w:hAnsiTheme="majorHAnsi" w:cstheme="majorHAnsi"/>
                <w:color w:val="000000" w:themeColor="text1"/>
                <w:szCs w:val="18"/>
              </w:rPr>
              <w:t xml:space="preserve">Note: </w:t>
            </w:r>
            <w:del w:id="291" w:author="Yushu Zhang" w:date="2022-04-02T10:29:00Z">
              <w:r w:rsidRPr="00192B83" w:rsidDel="007C7265">
                <w:rPr>
                  <w:rFonts w:asciiTheme="majorHAnsi" w:hAnsiTheme="majorHAnsi" w:cstheme="majorHAnsi"/>
                  <w:color w:val="000000" w:themeColor="text1"/>
                  <w:szCs w:val="18"/>
                </w:rPr>
                <w:delText xml:space="preserve">Whether </w:delText>
              </w:r>
            </w:del>
            <w:r w:rsidRPr="00192B83">
              <w:rPr>
                <w:rFonts w:asciiTheme="majorHAnsi" w:hAnsiTheme="majorHAnsi" w:cstheme="majorHAnsi"/>
                <w:color w:val="000000" w:themeColor="text1"/>
                <w:szCs w:val="18"/>
              </w:rPr>
              <w:t>component 4 and/or 5 are also counted in FG16-1g/16-1g-1</w:t>
            </w:r>
            <w:del w:id="292" w:author="Yushu Zhang" w:date="2022-04-02T10:29:00Z">
              <w:r w:rsidRPr="00192B83" w:rsidDel="007C7265">
                <w:rPr>
                  <w:rFonts w:asciiTheme="majorHAnsi" w:hAnsiTheme="majorHAnsi" w:cstheme="majorHAnsi"/>
                  <w:color w:val="000000" w:themeColor="text1"/>
                  <w:szCs w:val="18"/>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650F3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555984DD"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70454E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C3A9570"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83A9E6"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19CFF1" w14:textId="77777777" w:rsidR="004E55CE" w:rsidRPr="00192B83"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1. Support of enhanced [PHR] reporting which includes pairs of (P-MPR, SSBRI/CRI)</w:t>
            </w:r>
          </w:p>
          <w:p w14:paraId="054B4644" w14:textId="77777777" w:rsidR="004E55CE" w:rsidRPr="00192B83"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2. Maximum number of reported P-MPR and SSBRI/CRI pairs</w:t>
            </w:r>
          </w:p>
          <w:p w14:paraId="33D35FF7" w14:textId="77777777" w:rsidR="004E55CE" w:rsidRPr="00192B83"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3. Maximum number of candidate RS(s) configured in a RRC pool for MPE mitigation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156896" w14:textId="77777777" w:rsidR="004E55CE" w:rsidRPr="00192B83"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5A24E1"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56BCF" w14:textId="77777777" w:rsidR="004E55CE" w:rsidRPr="00192B83"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45B425"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del w:id="293" w:author="Yushu Zhang" w:date="2022-04-02T10:31:00Z">
              <w:r w:rsidRPr="00192B83" w:rsidDel="007C7265">
                <w:rPr>
                  <w:rFonts w:asciiTheme="majorHAnsi" w:eastAsia="SimSun" w:hAnsiTheme="majorHAnsi" w:cstheme="majorHAnsi"/>
                  <w:color w:val="000000" w:themeColor="text1"/>
                  <w:szCs w:val="18"/>
                  <w:lang w:eastAsia="zh-CN"/>
                </w:rPr>
                <w:delText>[</w:delText>
              </w:r>
            </w:del>
            <w:r w:rsidRPr="00192B83">
              <w:rPr>
                <w:rFonts w:asciiTheme="majorHAnsi" w:eastAsia="SimSun" w:hAnsiTheme="majorHAnsi" w:cstheme="majorHAnsi"/>
                <w:color w:val="000000" w:themeColor="text1"/>
                <w:szCs w:val="18"/>
                <w:lang w:eastAsia="zh-CN"/>
              </w:rPr>
              <w:t>MPE mitigation is not supported</w:t>
            </w:r>
            <w:del w:id="294" w:author="Yushu Zhang" w:date="2022-04-02T10:31:00Z">
              <w:r w:rsidRPr="00192B83" w:rsidDel="007C7265">
                <w:rPr>
                  <w:rFonts w:asciiTheme="majorHAnsi" w:eastAsia="SimSun" w:hAnsiTheme="majorHAnsi" w:cstheme="majorHAnsi"/>
                  <w:color w:val="000000" w:themeColor="text1"/>
                  <w:szCs w:val="18"/>
                  <w:lang w:eastAsia="zh-CN"/>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1CE861" w14:textId="77777777" w:rsidR="004E55CE" w:rsidRPr="00192B83" w:rsidRDefault="004E55CE" w:rsidP="004E55CE">
            <w:pPr>
              <w:pStyle w:val="TAL"/>
              <w:rPr>
                <w:rFonts w:asciiTheme="majorHAnsi" w:hAnsiTheme="majorHAnsi" w:cstheme="majorHAnsi"/>
                <w:color w:val="000000" w:themeColor="text1"/>
                <w:szCs w:val="18"/>
                <w:lang w:eastAsia="ja-JP"/>
              </w:rPr>
            </w:pPr>
            <w:r w:rsidRPr="00192B83">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0B8B2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E66708" w14:textId="294F6EEE" w:rsidR="004E55CE" w:rsidRPr="00263855" w:rsidRDefault="004E55CE" w:rsidP="004E55CE">
            <w:pPr>
              <w:pStyle w:val="TAL"/>
              <w:rPr>
                <w:rFonts w:asciiTheme="majorHAnsi" w:hAnsiTheme="majorHAnsi" w:cstheme="majorHAnsi"/>
                <w:color w:val="000000" w:themeColor="text1"/>
                <w:szCs w:val="18"/>
              </w:rPr>
            </w:pPr>
            <w:del w:id="295" w:author="Yushu Zhang" w:date="2022-04-02T10:31:00Z">
              <w:r w:rsidRPr="00263855" w:rsidDel="007C7265">
                <w:rPr>
                  <w:rFonts w:asciiTheme="majorHAnsi" w:hAnsiTheme="majorHAnsi" w:cstheme="majorHAnsi"/>
                  <w:color w:val="000000" w:themeColor="text1"/>
                  <w:szCs w:val="18"/>
                </w:rPr>
                <w:delText>n/a</w:delText>
              </w:r>
            </w:del>
            <w:ins w:id="296" w:author="Yushu Zhang" w:date="2022-04-02T10:31:00Z">
              <w:r>
                <w:rPr>
                  <w:rFonts w:asciiTheme="majorHAnsi" w:hAnsiTheme="majorHAnsi" w:cstheme="majorHAnsi"/>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0B6E2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8DBC9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 Candidate value of {1,2,3, 4}</w:t>
            </w:r>
          </w:p>
          <w:p w14:paraId="0F89A2FD" w14:textId="05442E9A"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3. Candidate value </w:t>
            </w:r>
            <w:del w:id="297" w:author="Yushu Zhang" w:date="2022-04-02T10:31:00Z">
              <w:r w:rsidRPr="00263855" w:rsidDel="007C7265">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highlight w:val="yellow"/>
              </w:rPr>
              <w:t>{</w:t>
            </w:r>
            <w:ins w:id="298" w:author="Yushu Zhang" w:date="2022-04-02T10:31:00Z">
              <w:r>
                <w:rPr>
                  <w:rFonts w:asciiTheme="majorHAnsi" w:hAnsiTheme="majorHAnsi" w:cstheme="majorHAnsi"/>
                  <w:color w:val="000000" w:themeColor="text1"/>
                  <w:szCs w:val="18"/>
                  <w:highlight w:val="yellow"/>
                </w:rPr>
                <w:t xml:space="preserve">2, 4, </w:t>
              </w:r>
            </w:ins>
            <w:r w:rsidRPr="00263855">
              <w:rPr>
                <w:rFonts w:asciiTheme="majorHAnsi" w:hAnsiTheme="majorHAnsi" w:cstheme="majorHAnsi"/>
                <w:color w:val="000000" w:themeColor="text1"/>
                <w:szCs w:val="18"/>
                <w:highlight w:val="yellow"/>
              </w:rPr>
              <w:t>8, 12, 16, 28, 32, 48, 64}</w:t>
            </w:r>
            <w:del w:id="299" w:author="Yushu Zhang" w:date="2022-04-02T10:31:00Z">
              <w:r w:rsidRPr="00263855" w:rsidDel="007C7265">
                <w:rPr>
                  <w:rFonts w:asciiTheme="majorHAnsi" w:hAnsiTheme="majorHAnsi" w:cstheme="majorHAnsi"/>
                  <w:color w:val="000000" w:themeColor="text1"/>
                  <w:szCs w:val="18"/>
                  <w:highlight w:val="yellow"/>
                </w:rPr>
                <w:delText>]</w:delText>
              </w:r>
            </w:del>
          </w:p>
          <w:p w14:paraId="2E3E701F" w14:textId="77777777" w:rsidR="004E55CE" w:rsidRPr="00263855" w:rsidRDefault="004E55CE" w:rsidP="004E55CE">
            <w:pPr>
              <w:pStyle w:val="TAL"/>
              <w:rPr>
                <w:rFonts w:asciiTheme="majorHAnsi" w:hAnsiTheme="majorHAnsi" w:cstheme="majorHAnsi"/>
                <w:color w:val="000000" w:themeColor="text1"/>
                <w:szCs w:val="18"/>
              </w:rPr>
            </w:pPr>
          </w:p>
          <w:p w14:paraId="2C600F2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FR2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3413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00DA9E5D"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4B00CD"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6AB59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C5BBD3"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5BADB8" w14:textId="77777777" w:rsidR="004E55CE" w:rsidRDefault="004E55CE" w:rsidP="004E55CE">
            <w:pPr>
              <w:autoSpaceDE w:val="0"/>
              <w:autoSpaceDN w:val="0"/>
              <w:adjustRightInd w:val="0"/>
              <w:snapToGrid w:val="0"/>
              <w:spacing w:afterLines="50" w:after="120"/>
              <w:contextualSpacing/>
              <w:jc w:val="both"/>
              <w:rPr>
                <w:ins w:id="300" w:author="Yushu Zhang" w:date="2022-04-02T10:32:00Z"/>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1. Supported UE capability value [sets] and corresponding max number of SRS ports for each UE capability value [set]</w:t>
            </w:r>
          </w:p>
          <w:p w14:paraId="0AC35031" w14:textId="7D59A507" w:rsidR="004E55CE" w:rsidRPr="00192B83"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301" w:author="Yushu Zhang" w:date="2022-04-02T10:32:00Z">
              <w:r>
                <w:rPr>
                  <w:rFonts w:asciiTheme="majorHAnsi" w:hAnsiTheme="majorHAnsi" w:cstheme="majorHAnsi"/>
                  <w:color w:val="000000" w:themeColor="text1"/>
                  <w:sz w:val="18"/>
                  <w:szCs w:val="18"/>
                </w:rPr>
                <w:t>2. Time domain behavior for capability index report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E826AB" w14:textId="77777777" w:rsidR="004E55CE" w:rsidRPr="00192B83"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2030CF"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FD4200" w14:textId="77777777" w:rsidR="004E55CE" w:rsidRPr="00192B83"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D9F1CF"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eastAsia="SimSun" w:hAnsiTheme="majorHAnsi" w:cstheme="majorHAnsi"/>
                <w:color w:val="000000" w:themeColor="text1"/>
                <w:szCs w:val="18"/>
                <w:lang w:eastAsia="zh-CN"/>
              </w:rPr>
              <w:t>[MPUE support for UL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1E7D0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B0101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6667A6"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A3199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A2207" w14:textId="51B81F6C" w:rsidR="004E55CE" w:rsidRDefault="004E55CE" w:rsidP="004E55CE">
            <w:pPr>
              <w:pStyle w:val="TAL"/>
              <w:rPr>
                <w:ins w:id="302" w:author="Yushu Zhang" w:date="2022-04-02T10:32:00Z"/>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1 candidate values: Up to 4 valu</w:t>
            </w:r>
            <w:r w:rsidRPr="00192B83">
              <w:rPr>
                <w:rFonts w:asciiTheme="majorHAnsi" w:hAnsiTheme="majorHAnsi" w:cstheme="majorHAnsi"/>
                <w:color w:val="000000" w:themeColor="text1"/>
                <w:szCs w:val="18"/>
              </w:rPr>
              <w:t>e [sets]</w:t>
            </w:r>
            <w:r w:rsidRPr="00263855">
              <w:rPr>
                <w:rFonts w:asciiTheme="majorHAnsi" w:hAnsiTheme="majorHAnsi" w:cstheme="majorHAnsi"/>
                <w:color w:val="000000" w:themeColor="text1"/>
                <w:szCs w:val="18"/>
              </w:rPr>
              <w:t xml:space="preserve"> each with one value of {</w:t>
            </w:r>
            <w:r w:rsidRPr="00263855">
              <w:rPr>
                <w:rFonts w:asciiTheme="majorHAnsi" w:hAnsiTheme="majorHAnsi" w:cstheme="majorHAnsi"/>
                <w:color w:val="000000" w:themeColor="text1"/>
                <w:szCs w:val="18"/>
                <w:highlight w:val="yellow"/>
              </w:rPr>
              <w:t>[0,]</w:t>
            </w:r>
            <w:r w:rsidRPr="00263855">
              <w:rPr>
                <w:rFonts w:asciiTheme="majorHAnsi" w:hAnsiTheme="majorHAnsi" w:cstheme="majorHAnsi"/>
                <w:color w:val="000000" w:themeColor="text1"/>
                <w:szCs w:val="18"/>
              </w:rPr>
              <w:t>1,2,4}</w:t>
            </w:r>
          </w:p>
          <w:p w14:paraId="1F9A6327" w14:textId="772D220B" w:rsidR="004E55CE" w:rsidRDefault="004E55CE" w:rsidP="004E55CE">
            <w:pPr>
              <w:pStyle w:val="TAL"/>
              <w:rPr>
                <w:ins w:id="303" w:author="Yushu Zhang" w:date="2022-04-02T10:32:00Z"/>
                <w:rFonts w:asciiTheme="majorHAnsi" w:hAnsiTheme="majorHAnsi" w:cstheme="majorHAnsi"/>
                <w:color w:val="000000" w:themeColor="text1"/>
                <w:szCs w:val="18"/>
              </w:rPr>
            </w:pPr>
          </w:p>
          <w:p w14:paraId="197FED65" w14:textId="0A136EC4" w:rsidR="004E55CE" w:rsidRPr="00263855" w:rsidRDefault="004E55CE" w:rsidP="004E55CE">
            <w:pPr>
              <w:pStyle w:val="TAL"/>
              <w:rPr>
                <w:rFonts w:asciiTheme="majorHAnsi" w:hAnsiTheme="majorHAnsi" w:cstheme="majorHAnsi"/>
                <w:color w:val="000000" w:themeColor="text1"/>
                <w:szCs w:val="18"/>
              </w:rPr>
            </w:pPr>
            <w:ins w:id="304" w:author="Yushu Zhang" w:date="2022-04-02T10:32:00Z">
              <w:r>
                <w:rPr>
                  <w:rFonts w:asciiTheme="majorHAnsi" w:hAnsiTheme="majorHAnsi" w:cstheme="majorHAnsi"/>
                  <w:color w:val="000000" w:themeColor="text1"/>
                  <w:szCs w:val="18"/>
                </w:rPr>
                <w:t>Component 2 candidate value: {aperiodi</w:t>
              </w:r>
            </w:ins>
            <w:ins w:id="305" w:author="Yushu Zhang" w:date="2022-04-02T10:33:00Z">
              <w:r>
                <w:rPr>
                  <w:rFonts w:asciiTheme="majorHAnsi" w:hAnsiTheme="majorHAnsi" w:cstheme="majorHAnsi"/>
                  <w:color w:val="000000" w:themeColor="text1"/>
                  <w:szCs w:val="18"/>
                </w:rPr>
                <w:t>c, aperiodic+periodic, aperiodic+semi-persistent, aperiodic+periodic+semi-persistent</w:t>
              </w:r>
            </w:ins>
            <w:ins w:id="306" w:author="Yushu Zhang" w:date="2022-04-02T10:32:00Z">
              <w:r>
                <w:rPr>
                  <w:rFonts w:asciiTheme="majorHAnsi" w:hAnsiTheme="majorHAnsi" w:cstheme="majorHAnsi"/>
                  <w:color w:val="000000" w:themeColor="text1"/>
                  <w:szCs w:val="18"/>
                </w:rPr>
                <w:t>}</w:t>
              </w:r>
            </w:ins>
          </w:p>
          <w:p w14:paraId="4E9854C3" w14:textId="77777777" w:rsidR="004E55CE" w:rsidRPr="00263855" w:rsidRDefault="004E55CE" w:rsidP="004E55CE">
            <w:pPr>
              <w:pStyle w:val="TAL"/>
              <w:rPr>
                <w:rFonts w:asciiTheme="majorHAnsi" w:hAnsiTheme="majorHAnsi" w:cstheme="majorHAnsi"/>
                <w:color w:val="000000" w:themeColor="text1"/>
                <w:szCs w:val="18"/>
              </w:rPr>
            </w:pPr>
          </w:p>
          <w:p w14:paraId="44F89E1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Note: the reported list contains only unique value </w:t>
            </w:r>
            <w:r w:rsidRPr="00192B83">
              <w:rPr>
                <w:rFonts w:asciiTheme="majorHAnsi" w:hAnsiTheme="majorHAnsi" w:cstheme="majorHAnsi"/>
                <w:color w:val="000000" w:themeColor="text1"/>
                <w:szCs w:val="18"/>
              </w:rPr>
              <w:t>[sets]</w:t>
            </w:r>
          </w:p>
          <w:p w14:paraId="10D5F615" w14:textId="77777777" w:rsidR="004E55CE" w:rsidRPr="00263855" w:rsidRDefault="004E55CE" w:rsidP="004E55CE">
            <w:pPr>
              <w:pStyle w:val="TAL"/>
              <w:rPr>
                <w:rFonts w:asciiTheme="majorHAnsi" w:hAnsiTheme="majorHAnsi" w:cstheme="majorHAnsi"/>
                <w:color w:val="000000" w:themeColor="text1"/>
                <w:szCs w:val="18"/>
              </w:rPr>
            </w:pPr>
          </w:p>
          <w:p w14:paraId="7B4E44A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highlight w:val="darkYellow"/>
              </w:rPr>
              <w:t>This FG is a working assumption</w:t>
            </w:r>
            <w:r w:rsidRPr="00263855">
              <w:rPr>
                <w:rFonts w:asciiTheme="majorHAnsi" w:hAnsiTheme="majorHAnsi" w:cstheme="majorHAnsi"/>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D211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7DABB794"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F9FBB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39D86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3076BB"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47D96B" w14:textId="76BD6A16" w:rsidR="004E55CE" w:rsidRPr="00263855"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intra-slot PDCCH repetition based on two linked SS sets associated with corresponding CORES</w:t>
            </w:r>
            <w:r w:rsidRPr="00192B83">
              <w:rPr>
                <w:rFonts w:asciiTheme="majorHAnsi" w:eastAsia="Malgun Gothic" w:hAnsiTheme="majorHAnsi" w:cstheme="majorHAnsi"/>
                <w:color w:val="000000" w:themeColor="text1"/>
                <w:sz w:val="18"/>
                <w:szCs w:val="18"/>
                <w:lang w:eastAsia="ko-KR"/>
              </w:rPr>
              <w:t xml:space="preserve">ETs </w:t>
            </w:r>
            <w:del w:id="307" w:author="Yushu Zhang" w:date="2022-04-02T10:34:00Z">
              <w:r w:rsidRPr="00192B83" w:rsidDel="008A6D50">
                <w:rPr>
                  <w:rFonts w:asciiTheme="majorHAnsi" w:eastAsia="Malgun Gothic" w:hAnsiTheme="majorHAnsi" w:cstheme="majorHAnsi"/>
                  <w:color w:val="000000" w:themeColor="text1"/>
                  <w:sz w:val="18"/>
                  <w:szCs w:val="18"/>
                  <w:lang w:eastAsia="ko-KR"/>
                </w:rPr>
                <w:delText xml:space="preserve">[with [non-SFN scheme] TDM and FDM (except FDM based PDCCH repetition for FR2)] </w:delText>
              </w:r>
            </w:del>
            <w:r w:rsidRPr="00192B83">
              <w:rPr>
                <w:rFonts w:asciiTheme="majorHAnsi" w:eastAsia="Malgun Gothic" w:hAnsiTheme="majorHAnsi" w:cstheme="majorHAnsi"/>
                <w:color w:val="000000" w:themeColor="text1"/>
                <w:sz w:val="18"/>
                <w:szCs w:val="18"/>
                <w:lang w:eastAsia="ko-KR"/>
              </w:rPr>
              <w:t>including PDCCH repetition for Type 3 CSS</w:t>
            </w:r>
          </w:p>
          <w:p w14:paraId="3D6CD6E1" w14:textId="655BD6C7" w:rsidR="004E55CE" w:rsidRPr="00263855"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Required number of BDs for the two PDCCH candidates</w:t>
            </w:r>
          </w:p>
          <w:p w14:paraId="137C5D11" w14:textId="0F4B6D82" w:rsidR="004E55CE" w:rsidRPr="00263855"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 max number of overlaps when one of the linked PDCCH candidates uses the same set of CCEs as an individual (unlinked) PDCCH candidate per scheduled component carrier per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0B1B29" w14:textId="77777777"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1DC066"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6ACDFD"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6D40F2"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PDCCH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15C2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1A2980"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B6F6B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23441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F8D584" w14:textId="5BB4C634"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 xml:space="preserve">Component 2 candidate values: </w:t>
            </w:r>
            <w:r w:rsidRPr="00263855">
              <w:rPr>
                <w:rFonts w:asciiTheme="majorHAnsi" w:eastAsia="Malgun Gothic" w:hAnsiTheme="majorHAnsi" w:cstheme="majorHAnsi"/>
                <w:color w:val="000000" w:themeColor="text1"/>
                <w:szCs w:val="18"/>
                <w:lang w:eastAsia="ko-KR"/>
              </w:rPr>
              <w:t>2 or 3</w:t>
            </w:r>
          </w:p>
          <w:p w14:paraId="7623FFA4" w14:textId="0B90DBC1"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Component 3 candidate values: {</w:t>
            </w:r>
            <w:ins w:id="308" w:author="Yushu Zhang" w:date="2022-04-02T10:33:00Z">
              <w:r>
                <w:rPr>
                  <w:rFonts w:asciiTheme="majorHAnsi" w:eastAsia="Malgun Gothic" w:hAnsiTheme="majorHAnsi" w:cstheme="majorHAnsi"/>
                  <w:color w:val="000000" w:themeColor="text1"/>
                  <w:szCs w:val="18"/>
                  <w:lang w:eastAsia="ko-KR"/>
                </w:rPr>
                <w:t>0,</w:t>
              </w:r>
            </w:ins>
            <w:r w:rsidRPr="00263855">
              <w:rPr>
                <w:rFonts w:asciiTheme="majorHAnsi" w:eastAsia="Malgun Gothic" w:hAnsiTheme="majorHAnsi" w:cstheme="majorHAnsi"/>
                <w:color w:val="000000" w:themeColor="text1"/>
                <w:szCs w:val="18"/>
                <w:lang w:eastAsia="ko-KR"/>
              </w:rPr>
              <w:t>1,2,3</w:t>
            </w:r>
            <w:ins w:id="309" w:author="Yushu Zhang" w:date="2022-04-02T10:34:00Z">
              <w:r w:rsidRPr="00263855" w:rsidDel="007C7265">
                <w:rPr>
                  <w:rFonts w:asciiTheme="majorHAnsi" w:eastAsia="Malgun Gothic" w:hAnsiTheme="majorHAnsi" w:cstheme="majorHAnsi"/>
                  <w:color w:val="000000" w:themeColor="text1"/>
                  <w:szCs w:val="18"/>
                  <w:lang w:eastAsia="ko-KR"/>
                </w:rPr>
                <w:t xml:space="preserve"> </w:t>
              </w:r>
            </w:ins>
            <w:del w:id="310" w:author="Yushu Zhang" w:date="2022-04-02T10:34:00Z">
              <w:r w:rsidRPr="00263855" w:rsidDel="007C7265">
                <w:rPr>
                  <w:rFonts w:asciiTheme="majorHAnsi" w:eastAsia="Malgun Gothic" w:hAnsiTheme="majorHAnsi" w:cstheme="majorHAnsi"/>
                  <w:color w:val="000000" w:themeColor="text1"/>
                  <w:szCs w:val="18"/>
                  <w:lang w:eastAsia="ko-KR"/>
                </w:rPr>
                <w:delText xml:space="preserve">, </w:delText>
              </w:r>
              <w:r w:rsidRPr="00263855" w:rsidDel="007C7265">
                <w:rPr>
                  <w:rFonts w:asciiTheme="majorHAnsi" w:eastAsia="Malgun Gothic" w:hAnsiTheme="majorHAnsi" w:cstheme="majorHAnsi"/>
                  <w:color w:val="000000" w:themeColor="text1"/>
                  <w:szCs w:val="18"/>
                  <w:highlight w:val="yellow"/>
                  <w:lang w:eastAsia="ko-KR"/>
                </w:rPr>
                <w:delText>FFS more</w:delText>
              </w:r>
            </w:del>
            <w:r w:rsidRPr="00263855">
              <w:rPr>
                <w:rFonts w:asciiTheme="majorHAnsi" w:eastAsia="Malgun Gothic" w:hAnsiTheme="majorHAnsi" w:cstheme="majorHAnsi"/>
                <w:color w:val="000000" w:themeColor="text1"/>
                <w:szCs w:val="18"/>
                <w:lang w:eastAsia="ko-KR"/>
              </w:rPr>
              <w:t>}</w:t>
            </w:r>
          </w:p>
          <w:p w14:paraId="5E133CD9"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p>
          <w:p w14:paraId="23123DDB" w14:textId="15A1C5BD"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Note: UE supports PDCCH repetition for the following (basic) PDCCH monitoring capability: For type 1 CSS with dedicated RRC configuration, type 3 CSS, and UE-SS, the monitoring occasion is within the first 3 OFDM symbols of a slot</w:t>
            </w:r>
          </w:p>
          <w:p w14:paraId="0DDBB90D"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p>
          <w:p w14:paraId="4156EDEE" w14:textId="6E86BE21"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Note: for component 3, each unique pair of overlaps is counted as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F2A4D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43ED83CB"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AEAE4A"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611ABC"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4B6D92"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Monitoring of individual candidates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B75A9F" w14:textId="77777777" w:rsidR="004E55CE" w:rsidRPr="00192B83" w:rsidRDefault="004E55CE" w:rsidP="004E55CE">
            <w:pPr>
              <w:pStyle w:val="TAL"/>
              <w:rPr>
                <w:rFonts w:asciiTheme="majorHAnsi" w:eastAsia="Malgun Gothic" w:hAnsiTheme="majorHAnsi" w:cstheme="majorHAnsi"/>
                <w:color w:val="000000" w:themeColor="text1"/>
                <w:szCs w:val="18"/>
                <w:lang w:eastAsia="ko-KR"/>
              </w:rPr>
            </w:pPr>
            <w:r w:rsidRPr="00192B83">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1C64C6" w14:textId="77777777" w:rsidR="004E55CE" w:rsidRPr="00192B83" w:rsidRDefault="004E55CE" w:rsidP="004E55CE">
            <w:pPr>
              <w:pStyle w:val="TAL"/>
              <w:rPr>
                <w:rFonts w:asciiTheme="majorHAnsi" w:eastAsia="Malgun Gothic" w:hAnsiTheme="majorHAnsi" w:cstheme="majorHAnsi"/>
                <w:color w:val="000000" w:themeColor="text1"/>
                <w:szCs w:val="18"/>
                <w:lang w:eastAsia="ko-KR"/>
              </w:rPr>
            </w:pPr>
            <w:r w:rsidRPr="00192B83">
              <w:rPr>
                <w:rFonts w:asciiTheme="majorHAnsi" w:eastAsia="Malgun Gothic" w:hAnsiTheme="majorHAnsi" w:cstheme="majorHAnsi"/>
                <w:color w:val="000000" w:themeColor="text1"/>
                <w:szCs w:val="18"/>
                <w:lang w:eastAsia="ko-KR"/>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52BFB3" w14:textId="77777777" w:rsidR="004E55CE" w:rsidRPr="00192B83" w:rsidRDefault="004E55CE" w:rsidP="004E55CE">
            <w:pPr>
              <w:pStyle w:val="TAL"/>
              <w:rPr>
                <w:rFonts w:asciiTheme="majorHAnsi" w:eastAsia="Malgun Gothic" w:hAnsiTheme="majorHAnsi" w:cstheme="majorHAnsi"/>
                <w:color w:val="000000" w:themeColor="text1"/>
                <w:szCs w:val="18"/>
                <w:lang w:eastAsia="ko-KR"/>
              </w:rPr>
            </w:pPr>
            <w:r w:rsidRPr="00192B83">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0D93E" w14:textId="77777777" w:rsidR="004E55CE" w:rsidRPr="00192B83" w:rsidRDefault="004E55CE" w:rsidP="004E55CE">
            <w:pPr>
              <w:pStyle w:val="TAL"/>
              <w:rPr>
                <w:rFonts w:asciiTheme="majorHAnsi" w:eastAsia="Malgun Gothic" w:hAnsiTheme="majorHAnsi" w:cstheme="majorHAnsi"/>
                <w:color w:val="000000" w:themeColor="text1"/>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EB0799"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Monitoring of individual candidates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8F5DE2"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11971E"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DF4905"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C01069B"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672E37" w14:textId="7EF78F5E" w:rsidR="004E55CE" w:rsidRPr="00263855" w:rsidRDefault="004E55CE" w:rsidP="004E55CE">
            <w:pPr>
              <w:pStyle w:val="TAL"/>
              <w:rPr>
                <w:rFonts w:asciiTheme="majorHAnsi" w:eastAsia="Malgun Gothic" w:hAnsiTheme="majorHAnsi" w:cstheme="majorHAnsi"/>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64DFE2"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Optional with capability signalling</w:t>
            </w:r>
          </w:p>
        </w:tc>
      </w:tr>
      <w:tr w:rsidR="004E55CE" w:rsidRPr="00263855" w14:paraId="1C0CFF1A"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E5E06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DED19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1A9512"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Two QCL TypeD for CORESET monitoring in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D5B4E0" w14:textId="7E7A27A8"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determining two QCL-TypeD for time-domain overlapping CORESETs in t</w:t>
            </w:r>
            <w:r w:rsidRPr="00192B83">
              <w:rPr>
                <w:rFonts w:asciiTheme="majorHAnsi" w:eastAsia="Malgun Gothic" w:hAnsiTheme="majorHAnsi" w:cstheme="majorHAnsi"/>
                <w:color w:val="000000" w:themeColor="text1"/>
                <w:sz w:val="18"/>
                <w:szCs w:val="18"/>
                <w:lang w:eastAsia="ko-KR"/>
              </w:rPr>
              <w:t xml:space="preserve">he same CC or for intra-band CA when UE is configured with PDCCH repetition </w:t>
            </w:r>
            <w:del w:id="311" w:author="Yushu Zhang" w:date="2022-04-02T10:34:00Z">
              <w:r w:rsidRPr="00192B83" w:rsidDel="008A6D50">
                <w:rPr>
                  <w:rFonts w:asciiTheme="majorHAnsi" w:eastAsia="Malgun Gothic" w:hAnsiTheme="majorHAnsi" w:cstheme="majorHAnsi"/>
                  <w:color w:val="000000" w:themeColor="text1"/>
                  <w:sz w:val="18"/>
                  <w:szCs w:val="18"/>
                  <w:lang w:eastAsia="ko-KR"/>
                </w:rPr>
                <w:delText>[with non-SFN TDM and/or FDM sheme]</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8A6F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7AA81A"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8FBADA"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FFE2A8"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QCL TypeD for CORESET monitoring in PDCCH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A7405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C265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38B90B"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1FAD32" w14:textId="7A43FA36"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44149B" w14:textId="77777777"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D7560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62118AF9"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6F741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C56D4D"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23-2-4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FEF8EA"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Gulim" w:hAnsiTheme="majorHAnsi" w:cstheme="majorHAnsi"/>
                <w:color w:val="000000" w:themeColor="text1"/>
                <w:szCs w:val="18"/>
              </w:rPr>
              <w:t>Simultaneous configuration of PDCCH repetition and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A00FF6" w14:textId="77777777" w:rsidR="004E55CE" w:rsidRPr="00263855"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 xml:space="preserve">Support of simultaneous configuration of PDCCH repetition and </w:t>
            </w:r>
            <w:r w:rsidRPr="00263855">
              <w:rPr>
                <w:rFonts w:asciiTheme="majorHAnsi" w:eastAsia="Gulim" w:hAnsiTheme="majorHAnsi" w:cstheme="majorHAnsi"/>
                <w:color w:val="000000" w:themeColor="text1"/>
                <w:sz w:val="18"/>
                <w:szCs w:val="18"/>
              </w:rPr>
              <w:t>multi-DCI based multi-TRP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9119E0"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eastAsia="Gulim" w:hAnsiTheme="majorHAnsi" w:cstheme="majorHAnsi"/>
                <w:color w:val="000000" w:themeColor="text1"/>
                <w:szCs w:val="18"/>
              </w:rPr>
              <w:t>23-2-1, 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9A611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 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CA552"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AF2A83"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Simultaneous configuration of PDCCH repetition and multi-DCI based multi-TRP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FE906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F6645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74E5F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A694E2"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AA9AB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F0938"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Optional with capability signalling</w:t>
            </w:r>
          </w:p>
        </w:tc>
      </w:tr>
      <w:tr w:rsidR="004E55CE" w:rsidRPr="00263855" w14:paraId="66461BAC"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0D664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1A446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BF189C" w14:textId="48C0A892"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A) -codebook based</w:t>
            </w:r>
            <w:r w:rsidRPr="00263855" w:rsidDel="003137DE">
              <w:rPr>
                <w:rFonts w:asciiTheme="majorHAnsi" w:eastAsia="Malgun Gothic" w:hAnsiTheme="majorHAnsi" w:cstheme="majorHAnsi"/>
                <w:color w:val="000000" w:themeColor="text1"/>
                <w:szCs w:val="18"/>
                <w:lang w:eastAsia="ko-KR"/>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1FCF72" w14:textId="220FBB2A"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1. Support of multi-TRP PUSCH repetition (based on PUSCH repetition type A)</w:t>
            </w:r>
          </w:p>
          <w:p w14:paraId="066619CA" w14:textId="77777777"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 sequential mapping for repetitions larger than 2</w:t>
            </w:r>
          </w:p>
          <w:p w14:paraId="15F817E7" w14:textId="239F11CC"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 cyclic mapping for 2 repetitions</w:t>
            </w:r>
          </w:p>
          <w:p w14:paraId="69B9B143" w14:textId="77777777"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3. Support of two SRS resource sets with usage set to 'codebook'</w:t>
            </w:r>
          </w:p>
          <w:p w14:paraId="13D247F6" w14:textId="77777777"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4. Supported number of SRS resources in one SRS resource set</w:t>
            </w:r>
          </w:p>
          <w:p w14:paraId="0B3D5F25" w14:textId="48901152"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77B76D" w14:textId="77777777" w:rsidR="004E55CE" w:rsidRPr="00192B83" w:rsidRDefault="004E55CE" w:rsidP="004E55CE">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C4B826"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D964B1"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F8C0CD"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codebook based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0964E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7078B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D4B272"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CE737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316578" w14:textId="59F562D6"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4 candidate values: {1,2</w:t>
            </w:r>
            <w:del w:id="312" w:author="Yushu Zhang" w:date="2022-04-02T10:35:00Z">
              <w:r w:rsidRPr="00263855" w:rsidDel="008A6D50">
                <w:rPr>
                  <w:rFonts w:asciiTheme="majorHAnsi" w:hAnsiTheme="majorHAnsi" w:cstheme="majorHAnsi"/>
                  <w:color w:val="000000" w:themeColor="text1"/>
                  <w:szCs w:val="18"/>
                </w:rPr>
                <w:delText xml:space="preserve"> </w:delText>
              </w:r>
              <w:r w:rsidRPr="00263855" w:rsidDel="008A6D50">
                <w:rPr>
                  <w:rFonts w:asciiTheme="majorHAnsi" w:hAnsiTheme="majorHAnsi" w:cstheme="majorHAnsi"/>
                  <w:color w:val="000000" w:themeColor="text1"/>
                  <w:szCs w:val="18"/>
                  <w:highlight w:val="yellow"/>
                </w:rPr>
                <w:delText>[,4]</w:delText>
              </w:r>
            </w:del>
            <w:r w:rsidRPr="00263855">
              <w:rPr>
                <w:rFonts w:asciiTheme="majorHAnsi" w:hAnsiTheme="majorHAnsi" w:cstheme="majorHAnsi"/>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0E6503"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07ED982A"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A091C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05D95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6F81C0"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A) - non-codebook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15D92"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for non-codebook based PUSCH (based on PUSCH repetition type A)</w:t>
            </w:r>
          </w:p>
          <w:p w14:paraId="3EFF7412"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69149BB2"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56A5EE9A"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'nonCodebook'</w:t>
            </w:r>
          </w:p>
          <w:p w14:paraId="36BF7C36" w14:textId="77777777" w:rsidR="004E55CE" w:rsidRPr="00263855"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0CFD87"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67230B"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858B4"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2FC708"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non-codebook based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F36F5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03837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D7802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5BADFD"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2E6C4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{1,2,3,4}</w:t>
            </w:r>
          </w:p>
          <w:p w14:paraId="29FC7719" w14:textId="77777777" w:rsidR="004E55CE" w:rsidRPr="00263855" w:rsidRDefault="004E55CE" w:rsidP="004E55CE">
            <w:pPr>
              <w:pStyle w:val="TAL"/>
              <w:rPr>
                <w:rFonts w:asciiTheme="majorHAnsi" w:hAnsiTheme="majorHAnsi" w:cstheme="majorHAnsi"/>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1C05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686A59A4"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0F337B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ACFA4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0AB31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843FE9"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up to two NZP CSI-RS resources associated with the two SRS resource sets for non-codebook-based mTRP PUSCH</w:t>
            </w:r>
          </w:p>
          <w:p w14:paraId="2D9491FB"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B1247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2-15a,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D10B14"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2BEED"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8380EF"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associated CSI-RS resources are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62DF6"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4E07B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8BC18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8CA9D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5C8DB9" w14:textId="77777777"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B5CC4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3B56E3A0"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FDDBF8"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EC887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B3E9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CSI-RS processing framework for SRS with 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DD74FB"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Maximum number of periodic SRS resources associated with first and second CSI-RS per BWP</w:t>
            </w:r>
          </w:p>
          <w:p w14:paraId="59DDB59F"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Maximum number of aperiodic SRS resources associated with first and second CSI-RS per BWP</w:t>
            </w:r>
          </w:p>
          <w:p w14:paraId="298D78F1"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Maximum number of semi-persistent SRS resources associated with first and second CSI-RS per BWP</w:t>
            </w:r>
          </w:p>
          <w:p w14:paraId="336589C5"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4. UE can process Y SRS resources associated with first and second CSI-RS resources simultaneously in a CC. Includes P/SP/A SRS</w:t>
            </w:r>
          </w:p>
          <w:p w14:paraId="59632AB3"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5. UE can process up to X CSI-RS resources associated with SRS for non-codebook based transmission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69F097"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3FA959"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5082AB"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B18A9A"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CSI-RS processing framework for SRS with two associated CSI-RS resources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1EFD6D"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D31C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9AE6A6"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8F3BD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F81A52" w14:textId="77777777" w:rsidR="004E55CE" w:rsidRPr="00263855" w:rsidRDefault="004E55CE" w:rsidP="004E55CE">
            <w:pPr>
              <w:pStyle w:val="TAL"/>
              <w:rPr>
                <w:rFonts w:asciiTheme="majorHAnsi" w:hAnsiTheme="majorHAnsi" w:cstheme="majorHAnsi"/>
                <w:color w:val="000000" w:themeColor="text1"/>
                <w:szCs w:val="18"/>
                <w:highlight w:val="yellow"/>
              </w:rPr>
            </w:pPr>
            <w:del w:id="313" w:author="Yushu Zhang" w:date="2022-04-02T10:35:00Z">
              <w:r w:rsidRPr="00263855" w:rsidDel="008A6D50">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highlight w:val="yellow"/>
              </w:rPr>
              <w:t>Component 1: {1 to 8}</w:t>
            </w:r>
          </w:p>
          <w:p w14:paraId="6D16ACDA"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rPr>
              <w:t>Component 2: {1 to 8}</w:t>
            </w:r>
          </w:p>
          <w:p w14:paraId="19F22B26"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rPr>
              <w:t>Component 3: {1 to 8}</w:t>
            </w:r>
          </w:p>
          <w:p w14:paraId="7A6DFF55" w14:textId="77777777" w:rsidR="004E55CE" w:rsidRPr="00263855" w:rsidRDefault="004E55CE" w:rsidP="004E55CE">
            <w:pPr>
              <w:pStyle w:val="maintext"/>
              <w:ind w:firstLineChars="0" w:firstLine="0"/>
              <w:jc w:val="left"/>
              <w:rPr>
                <w:rFonts w:asciiTheme="majorHAnsi" w:hAnsiTheme="majorHAnsi" w:cstheme="majorHAnsi"/>
                <w:color w:val="000000" w:themeColor="text1"/>
                <w:sz w:val="18"/>
                <w:szCs w:val="18"/>
                <w:highlight w:val="yellow"/>
              </w:rPr>
            </w:pPr>
            <w:r w:rsidRPr="00263855">
              <w:rPr>
                <w:rFonts w:asciiTheme="majorHAnsi" w:hAnsiTheme="majorHAnsi" w:cstheme="majorHAnsi"/>
                <w:color w:val="000000" w:themeColor="text1"/>
                <w:sz w:val="18"/>
                <w:szCs w:val="18"/>
                <w:highlight w:val="yellow"/>
              </w:rPr>
              <w:t>Component 4: {1 to 16}</w:t>
            </w:r>
          </w:p>
          <w:p w14:paraId="68E9585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highlight w:val="yellow"/>
              </w:rPr>
              <w:t>Component 5: {1,2}</w:t>
            </w:r>
            <w:del w:id="314" w:author="Yushu Zhang" w:date="2022-04-02T10:35:00Z">
              <w:r w:rsidRPr="00263855" w:rsidDel="008A6D50">
                <w:rPr>
                  <w:rFonts w:asciiTheme="majorHAnsi" w:hAnsiTheme="majorHAnsi" w:cstheme="majorHAnsi"/>
                  <w:color w:val="000000" w:themeColor="text1"/>
                  <w:szCs w:val="18"/>
                  <w:highlight w:val="yellow"/>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EFC49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73C305AE"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673F2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ED8BD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1A691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Cyclic mapping for Multi-TRP PUSCH repetition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3E2A64" w14:textId="35DD82BC"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cyclic mapping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ECF70D"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CE747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5671F6"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ED2E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Cyclic mapping</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for Multi-TRP PUSCH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CD5D9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8BCE0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6CE06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E8B54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7FBFB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Candidate component values: {for repetition Type A, for repetition Type 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EB5FB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4E55CE" w:rsidRPr="00263855" w14:paraId="102AED55"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BDD22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3327C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8B18A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Second TPC field for Multi-TRP PUSCH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3D7A1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81796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B555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A593D1"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248F0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Second TPC field for Multi-TRP PUSCH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8F815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61CE3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318F4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52EC4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3EB323"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6B15A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4E55CE" w:rsidRPr="00263855" w14:paraId="6A403A54"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DF8FF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A22E5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D8FAB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16944B" w14:textId="0DED3BB8"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PHR reporting related to M-TRP PUSCH repetition (calculate two PHRs (at least corresponding to the CC that applies m-TRP PUSCH repetitions), each associated with a first PUSCH occasion </w:t>
            </w:r>
            <w:r w:rsidRPr="00263855">
              <w:rPr>
                <w:rFonts w:asciiTheme="majorHAnsi" w:hAnsiTheme="majorHAnsi" w:cstheme="majorHAnsi"/>
                <w:color w:val="000000" w:themeColor="text1"/>
                <w:szCs w:val="18"/>
              </w:rPr>
              <w:t>corresponding</w:t>
            </w:r>
            <w:r w:rsidRPr="00263855">
              <w:rPr>
                <w:rFonts w:asciiTheme="majorHAnsi" w:hAnsiTheme="majorHAnsi" w:cstheme="majorHAnsi"/>
                <w:color w:val="000000" w:themeColor="text1"/>
                <w:szCs w:val="18"/>
                <w:lang w:eastAsia="ja-JP"/>
              </w:rPr>
              <w:t xml:space="preserve"> to each </w:t>
            </w:r>
            <w:r w:rsidRPr="00263855">
              <w:rPr>
                <w:rFonts w:asciiTheme="majorHAnsi" w:hAnsiTheme="majorHAnsi" w:cstheme="majorHAnsi"/>
                <w:color w:val="000000" w:themeColor="text1"/>
                <w:szCs w:val="18"/>
              </w:rPr>
              <w:t>SRS resource set</w:t>
            </w:r>
            <w:r w:rsidRPr="00263855">
              <w:rPr>
                <w:rFonts w:asciiTheme="majorHAnsi" w:hAnsiTheme="majorHAnsi" w:cstheme="majorHAnsi"/>
                <w:color w:val="000000" w:themeColor="text1"/>
                <w:szCs w:val="18"/>
                <w:lang w:eastAsia="ja-JP"/>
              </w:rPr>
              <w:t>, and report two PHRs.)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43F75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745BE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6BFED"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2DCF7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D46C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10F06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E3443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BC863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75A11A"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B25A5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4E55CE" w:rsidRPr="00263855" w14:paraId="0F23DEFD"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0AA55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76125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A404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702E1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A-CSI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A43950"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784B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AFB01"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C3AB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 on two PUSCH repetitions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565BB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0993B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7570B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72A32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EAEF1C"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E3BF0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4E55CE" w:rsidRPr="00263855" w14:paraId="233C516E"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E3DFD"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0D07F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F6C4A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E215C0"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SP-CSI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69489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344B0"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3F00BB"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BFC3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 on two PUSCH repetitions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D8CF7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9B9BC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B4578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8E599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0ED7C2"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77FD4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4E55CE" w:rsidRPr="00263855" w14:paraId="3869F186"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0CAB1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0DAD0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B3236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61319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B8DA5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9CAC3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88BDA9"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E0CF0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 towards M-TRPs using a single CG configuration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7399E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358A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CBF70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D16A0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DDE3F1"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7E540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4E55CE" w:rsidRPr="00263855" w14:paraId="6E8E9314"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63740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66FBEC" w14:textId="0C5857CF"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w:t>
            </w:r>
            <w:r w:rsidRPr="00263855">
              <w:rPr>
                <w:rFonts w:asciiTheme="majorHAnsi" w:eastAsia="Malgun Gothic" w:hAnsiTheme="majorHAnsi" w:cstheme="majorHAnsi"/>
                <w:color w:val="000000" w:themeColor="text1"/>
                <w:szCs w:val="18"/>
                <w:lang w:eastAsia="ko-KR"/>
              </w:rPr>
              <w:t xml:space="preserve"> -</w:t>
            </w:r>
            <w:r w:rsidRPr="00263855">
              <w:rPr>
                <w:rFonts w:asciiTheme="majorHAnsi" w:hAnsiTheme="majorHAnsi" w:cstheme="majorHAnsi"/>
                <w:color w:val="000000" w:themeColor="text1"/>
                <w:szCs w:val="18"/>
              </w:rPr>
              <w:t>codebook based</w:t>
            </w:r>
            <w:r w:rsidRPr="00263855" w:rsidDel="00BA5E7C">
              <w:rPr>
                <w:rFonts w:asciiTheme="majorHAnsi" w:eastAsia="Malgun Gothic" w:hAnsiTheme="majorHAnsi" w:cstheme="majorHAnsi"/>
                <w:color w:val="000000" w:themeColor="text1"/>
                <w:szCs w:val="18"/>
                <w:lang w:eastAsia="ko-KR"/>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DB5C3B"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6E38EB" w14:textId="4AA21D80"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codebook based</w:t>
            </w:r>
            <w:r w:rsidRPr="00263855" w:rsidDel="00BA5E7C">
              <w:rPr>
                <w:rFonts w:asciiTheme="majorHAnsi" w:eastAsia="Malgun Gothic" w:hAnsiTheme="majorHAnsi" w:cstheme="majorHAnsi"/>
                <w:color w:val="000000" w:themeColor="text1"/>
                <w:sz w:val="18"/>
                <w:szCs w:val="18"/>
                <w:lang w:eastAsia="ko-KR"/>
              </w:rPr>
              <w:t xml:space="preserve"> </w:t>
            </w:r>
          </w:p>
          <w:p w14:paraId="4F8A8861"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109ED891"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38E6F8A9"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‘codebook’</w:t>
            </w:r>
          </w:p>
          <w:p w14:paraId="60FFB1AE" w14:textId="4A1FAC5D"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503900" w14:textId="77777777"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A79835"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6EF9E"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32304"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Codebook based multi-TRP PUSCH repetition (type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83272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81965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71C15B"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137E8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EAAD6F" w14:textId="3C244DB8" w:rsidR="004E55CE" w:rsidRPr="00263855" w:rsidDel="00116B89"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candidate values: {1,2</w:t>
            </w:r>
            <w:del w:id="315" w:author="Yushu Zhang" w:date="2022-04-02T10:35:00Z">
              <w:r w:rsidRPr="00263855" w:rsidDel="008A6D50">
                <w:rPr>
                  <w:rFonts w:asciiTheme="majorHAnsi" w:hAnsiTheme="majorHAnsi" w:cstheme="majorHAnsi"/>
                  <w:color w:val="000000" w:themeColor="text1"/>
                  <w:szCs w:val="18"/>
                  <w:highlight w:val="yellow"/>
                </w:rPr>
                <w:delText>[,4]</w:delText>
              </w:r>
            </w:del>
            <w:r w:rsidRPr="00263855">
              <w:rPr>
                <w:rFonts w:asciiTheme="majorHAnsi" w:hAnsiTheme="majorHAnsi" w:cstheme="majorHAnsi"/>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0C365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3A7A03D7"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AD6BC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0CF23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B5B726"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B) – non-codebook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3FEDFE"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non-codebook based</w:t>
            </w:r>
          </w:p>
          <w:p w14:paraId="569A0429"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6D9E7F65"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748A321C" w14:textId="77777777" w:rsidR="004E55CE" w:rsidRPr="00263855" w:rsidRDefault="004E55CE" w:rsidP="004E55CE">
            <w:pPr>
              <w:autoSpaceDE w:val="0"/>
              <w:autoSpaceDN w:val="0"/>
              <w:adjustRightInd w:val="0"/>
              <w:snapToGrid w:val="0"/>
              <w:spacing w:afterLines="50" w:after="120"/>
              <w:contextualSpacing/>
              <w:rPr>
                <w:rFonts w:asciiTheme="majorHAnsi" w:eastAsia="Times New Roman"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2. support of two SRS resource sets with usage set to ‘nonCodebook’</w:t>
            </w:r>
          </w:p>
          <w:p w14:paraId="74B15614" w14:textId="77777777" w:rsidR="004E55CE" w:rsidRPr="00263855" w:rsidRDefault="004E55CE" w:rsidP="004E55CE">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3. supported number of SRS resources in one SRS resource set</w:t>
            </w:r>
          </w:p>
          <w:p w14:paraId="52402B7C"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D11562" w14:textId="77777777"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2E0235"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17682C"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044451"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Non-codebook based multi-TRP PUSCH repetition (type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BD933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5A33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14111B"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E1309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130852"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Component 3 candidate values: {1,2,3,4}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331358"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43BA424C"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2260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A982A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053B39"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 scheme 1 (inter-slot)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BDC04A" w14:textId="77777777"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1. Support of PUCCH repetition scheme 1 (inter-slot repetition)- sequential mapping for repetitions larger than 2</w:t>
            </w:r>
          </w:p>
          <w:p w14:paraId="0C86B4C5" w14:textId="6DCB03B0"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 cyclic mapping for 2 repetitions</w:t>
            </w:r>
          </w:p>
          <w:p w14:paraId="26D1B3E6" w14:textId="21CF622D"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2. Support of up to two PUCCH power control parameter sets/spatial relation info per PUCCH resource</w:t>
            </w:r>
          </w:p>
          <w:p w14:paraId="55EF3939" w14:textId="77777777" w:rsidR="004E55CE" w:rsidRPr="00192B83"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732229" w14:textId="77777777" w:rsidR="004E55CE" w:rsidRPr="00192B83"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F272A9"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258939" w14:textId="77777777" w:rsidR="004E55CE" w:rsidRPr="00192B83"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E22A8"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hAnsiTheme="majorHAnsi" w:cstheme="majorHAnsi"/>
                <w:color w:val="000000" w:themeColor="text1"/>
                <w:szCs w:val="18"/>
              </w:rPr>
              <w:t>PUCCH repetition scheme 1 (inter-slot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543D6E" w14:textId="77777777" w:rsidR="004E55CE" w:rsidRPr="00192B83" w:rsidRDefault="004E55CE" w:rsidP="004E55CE">
            <w:pPr>
              <w:pStyle w:val="TAL"/>
              <w:rPr>
                <w:rFonts w:asciiTheme="majorHAnsi" w:hAnsiTheme="majorHAnsi" w:cstheme="majorHAnsi"/>
                <w:color w:val="000000" w:themeColor="text1"/>
                <w:szCs w:val="18"/>
                <w:lang w:eastAsia="ja-JP"/>
              </w:rPr>
            </w:pPr>
            <w:r w:rsidRPr="00192B83">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579DA" w14:textId="77777777" w:rsidR="004E55CE" w:rsidRPr="00192B83" w:rsidRDefault="004E55CE" w:rsidP="004E55CE">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E098AF" w14:textId="77777777" w:rsidR="004E55CE" w:rsidRPr="00192B83" w:rsidRDefault="004E55CE" w:rsidP="004E55CE">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4E280C" w14:textId="77777777" w:rsidR="004E55CE" w:rsidRPr="00192B83" w:rsidRDefault="004E55CE" w:rsidP="004E55CE">
            <w:pPr>
              <w:pStyle w:val="TAL"/>
              <w:rPr>
                <w:rFonts w:asciiTheme="majorHAnsi" w:hAnsiTheme="majorHAnsi" w:cstheme="majorHAnsi"/>
                <w:color w:val="000000" w:themeColor="text1"/>
                <w:szCs w:val="18"/>
                <w:lang w:eastAsia="ja-JP"/>
              </w:rPr>
            </w:pPr>
            <w:r w:rsidRPr="00192B83">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63303A" w14:textId="77777777" w:rsidR="004E55CE" w:rsidRPr="00192B83" w:rsidRDefault="004E55CE" w:rsidP="004E55CE">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Note: power control parameter sets only apply to FR1</w:t>
            </w:r>
          </w:p>
          <w:p w14:paraId="483DC8B5" w14:textId="77777777" w:rsidR="004E55CE" w:rsidRPr="00192B83" w:rsidRDefault="004E55CE" w:rsidP="004E55CE">
            <w:pPr>
              <w:pStyle w:val="TAL"/>
              <w:rPr>
                <w:rFonts w:asciiTheme="majorHAnsi" w:hAnsiTheme="majorHAnsi" w:cstheme="majorHAnsi"/>
                <w:color w:val="000000" w:themeColor="text1"/>
                <w:szCs w:val="18"/>
              </w:rPr>
            </w:pPr>
          </w:p>
          <w:p w14:paraId="0549A4F8" w14:textId="77777777" w:rsidR="004E55CE" w:rsidRPr="00192B83" w:rsidRDefault="004E55CE" w:rsidP="004E55CE">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Note: spatial relation info only applies to FR2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A701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47F9B009"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8E3CD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C0FF2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08C54B"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Cyclic mapping for 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85B785" w14:textId="77777777" w:rsidR="004E55CE" w:rsidRPr="00263855"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E4B05" w14:textId="2BF6240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F0F9A0"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A53DCD"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40B0AD"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Cyclic mapping for multi-TRP PUCCH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C6901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92F236"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62E75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52F4C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84C119" w14:textId="1CD0E58E"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F0910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5445F122"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E31CF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DB057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6CDED2"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Second TPC field for 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AD1A86" w14:textId="77777777" w:rsidR="004E55CE" w:rsidRPr="00263855"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DF4072" w14:textId="1503373B"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B85757"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FB7D40"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00AF28"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Second TPC field for multi-TRP PUCCH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C602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10C09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B8F1D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238E0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0CFF0F" w14:textId="77777777"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1ABB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020057AD"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409B2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8C7C3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86E091"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repetition-intra-slot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61DB31" w14:textId="77777777" w:rsidR="004E55CE" w:rsidRPr="00192B83"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Support of PUCCH repetition scheme 3 (intra-slot repetition)</w:t>
            </w:r>
          </w:p>
          <w:p w14:paraId="4122A956" w14:textId="77777777" w:rsidR="004E55CE" w:rsidRPr="00192B83" w:rsidRDefault="004E55CE" w:rsidP="004E55CE">
            <w:pPr>
              <w:snapToGrid w:val="0"/>
              <w:spacing w:afterLines="50" w:after="120"/>
              <w:contextualSpacing/>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 sequential mapping for repetitions larger than 2</w:t>
            </w:r>
          </w:p>
          <w:p w14:paraId="69C72D78" w14:textId="0BC59726"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 cyclic mapping for 2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283DA5" w14:textId="77777777" w:rsidR="004E55CE" w:rsidRPr="00192B83"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D1AFBE"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4FECD6"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3D74EE"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PUCCH repetition scheme 3 (intra-slot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BBA83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19AC7"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0B98B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EF595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430798" w14:textId="77777777"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871368"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06C445BE"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3038A0"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F9357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859AFB"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DengXian" w:hAnsiTheme="majorHAnsi" w:cstheme="majorHAnsi"/>
                <w:color w:val="000000" w:themeColor="text1"/>
                <w:szCs w:val="18"/>
              </w:rPr>
              <w:t>IntCell-mTRP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976D38" w14:textId="7777777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5D45D59C" w14:textId="744311BD"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5B209A76" w14:textId="14532CE6"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The maximum number of configured additional PCIs per CC is X2 (Case 2) when the configurations of SSB time domain positions and periodicity of the additional PCIs is different with SSB time domain positions and periodicity of the serving cell PCI</w:t>
            </w:r>
          </w:p>
          <w:p w14:paraId="0CD28413" w14:textId="7777777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21934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1B3A52"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99327C"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328F99"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DengXian" w:hAnsiTheme="majorHAnsi" w:cstheme="majorHAnsi"/>
                <w:color w:val="000000" w:themeColor="text1"/>
                <w:szCs w:val="18"/>
              </w:rPr>
              <w:t>IntCell-mTRP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BB9E2D"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AFE3A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BDB6E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1E234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3BCAC2" w14:textId="301F2441"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values: {</w:t>
            </w:r>
            <w:del w:id="316" w:author="Yushu Zhang" w:date="2022-04-02T10:36:00Z">
              <w:r w:rsidRPr="00263855" w:rsidDel="008A6D50">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highlight w:val="yellow"/>
              </w:rPr>
              <w:t>0,</w:t>
            </w:r>
            <w:del w:id="317" w:author="Yushu Zhang" w:date="2022-04-02T10:36:00Z">
              <w:r w:rsidRPr="00263855" w:rsidDel="008A6D50">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rPr>
              <w:t>1,2,3,</w:t>
            </w:r>
            <w:del w:id="318" w:author="Yushu Zhang" w:date="2022-04-02T10:36:00Z">
              <w:r w:rsidRPr="00263855" w:rsidDel="008A6D50">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highlight w:val="yellow"/>
              </w:rPr>
              <w:t>4,5,6,</w:t>
            </w:r>
            <w:del w:id="319" w:author="Yushu Zhang" w:date="2022-04-02T10:36:00Z">
              <w:r w:rsidRPr="00263855" w:rsidDel="008A6D50">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rPr>
              <w:t>7}</w:t>
            </w:r>
          </w:p>
          <w:p w14:paraId="65DE5343" w14:textId="77777777" w:rsidR="004E55CE" w:rsidRPr="00263855" w:rsidRDefault="004E55CE" w:rsidP="004E55CE">
            <w:pPr>
              <w:pStyle w:val="TAL"/>
              <w:rPr>
                <w:rFonts w:asciiTheme="majorHAnsi" w:hAnsiTheme="majorHAnsi" w:cstheme="majorHAnsi"/>
                <w:color w:val="000000" w:themeColor="text1"/>
                <w:szCs w:val="18"/>
              </w:rPr>
            </w:pPr>
          </w:p>
          <w:p w14:paraId="1D2D1991" w14:textId="6EC732AE"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candidate values: {0,1,2,3,</w:t>
            </w:r>
            <w:del w:id="320" w:author="Yushu Zhang" w:date="2022-04-02T10:36:00Z">
              <w:r w:rsidRPr="00263855" w:rsidDel="008A6D50">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highlight w:val="yellow"/>
              </w:rPr>
              <w:t>4,5,6,</w:t>
            </w:r>
            <w:del w:id="321" w:author="Yushu Zhang" w:date="2022-04-02T10:36:00Z">
              <w:r w:rsidRPr="00263855" w:rsidDel="008A6D50">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rPr>
              <w:t>7}</w:t>
            </w:r>
          </w:p>
          <w:p w14:paraId="663A9C8D"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rPr>
              <w:t xml:space="preserve"> </w:t>
            </w:r>
          </w:p>
          <w:p w14:paraId="7194B4FF" w14:textId="77777777" w:rsidR="004E55CE" w:rsidRPr="00192B83"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UE indicates a non-zero value for at least one of c</w:t>
            </w:r>
            <w:r w:rsidRPr="00192B83">
              <w:rPr>
                <w:rFonts w:asciiTheme="majorHAnsi" w:hAnsiTheme="majorHAnsi" w:cstheme="majorHAnsi"/>
                <w:color w:val="000000" w:themeColor="text1"/>
                <w:szCs w:val="18"/>
              </w:rPr>
              <w:t>omponent 2 or component 3</w:t>
            </w:r>
          </w:p>
          <w:p w14:paraId="70F08A6D" w14:textId="16E6A4E5" w:rsidR="004E55CE" w:rsidRPr="00192B83" w:rsidDel="008A6D50" w:rsidRDefault="004E55CE" w:rsidP="004E55CE">
            <w:pPr>
              <w:pStyle w:val="TAL"/>
              <w:rPr>
                <w:del w:id="322" w:author="Yushu Zhang" w:date="2022-04-02T10:36:00Z"/>
                <w:rFonts w:asciiTheme="majorHAnsi" w:hAnsiTheme="majorHAnsi" w:cstheme="majorHAnsi"/>
                <w:color w:val="000000" w:themeColor="text1"/>
                <w:szCs w:val="18"/>
              </w:rPr>
            </w:pPr>
          </w:p>
          <w:p w14:paraId="56FB7819" w14:textId="143FC6D2" w:rsidR="004E55CE" w:rsidRPr="00192B83" w:rsidDel="008A6D50" w:rsidRDefault="004E55CE" w:rsidP="004E55CE">
            <w:pPr>
              <w:pStyle w:val="TAL"/>
              <w:rPr>
                <w:del w:id="323" w:author="Yushu Zhang" w:date="2022-04-02T10:36:00Z"/>
                <w:rFonts w:asciiTheme="majorHAnsi" w:hAnsiTheme="majorHAnsi" w:cstheme="majorHAnsi"/>
                <w:color w:val="000000" w:themeColor="text1"/>
                <w:szCs w:val="18"/>
              </w:rPr>
            </w:pPr>
            <w:del w:id="324" w:author="Yushu Zhang" w:date="2022-04-02T10:36:00Z">
              <w:r w:rsidRPr="00192B83" w:rsidDel="008A6D50">
                <w:rPr>
                  <w:rFonts w:asciiTheme="majorHAnsi" w:hAnsiTheme="majorHAnsi" w:cstheme="majorHAnsi"/>
                  <w:color w:val="000000" w:themeColor="text1"/>
                  <w:szCs w:val="18"/>
                </w:rPr>
                <w:delText>FFS: how to count X1 and X2</w:delText>
              </w:r>
            </w:del>
          </w:p>
          <w:p w14:paraId="083B44B5" w14:textId="77777777" w:rsidR="004E55CE" w:rsidRPr="00192B83" w:rsidRDefault="004E55CE" w:rsidP="004E55CE">
            <w:pPr>
              <w:pStyle w:val="TAL"/>
              <w:rPr>
                <w:rFonts w:asciiTheme="majorHAnsi" w:hAnsiTheme="majorHAnsi" w:cstheme="majorHAnsi"/>
                <w:color w:val="000000" w:themeColor="text1"/>
                <w:szCs w:val="18"/>
              </w:rPr>
            </w:pPr>
          </w:p>
          <w:p w14:paraId="64C77D43" w14:textId="77777777" w:rsidR="004E55CE" w:rsidRPr="00263855" w:rsidRDefault="004E55CE" w:rsidP="004E55CE">
            <w:pPr>
              <w:pStyle w:val="TAL"/>
              <w:rPr>
                <w:rFonts w:asciiTheme="majorHAnsi" w:hAnsiTheme="majorHAnsi" w:cstheme="majorHAnsi"/>
                <w:color w:val="000000" w:themeColor="text1"/>
                <w:szCs w:val="18"/>
              </w:rPr>
            </w:pPr>
            <w:del w:id="325" w:author="Yushu Zhang" w:date="2022-04-02T10:36:00Z">
              <w:r w:rsidRPr="00192B83" w:rsidDel="008A6D50">
                <w:rPr>
                  <w:rFonts w:asciiTheme="majorHAnsi" w:hAnsiTheme="majorHAnsi" w:cstheme="majorHAnsi"/>
                  <w:color w:val="000000" w:themeColor="text1"/>
                  <w:szCs w:val="18"/>
                </w:rPr>
                <w:delText>[</w:delText>
              </w:r>
            </w:del>
            <w:r w:rsidRPr="00192B83">
              <w:rPr>
                <w:rFonts w:asciiTheme="majorHAnsi" w:hAnsiTheme="majorHAnsi" w:cstheme="majorHAnsi"/>
                <w:color w:val="000000" w:themeColor="text1"/>
                <w:szCs w:val="18"/>
              </w:rPr>
              <w:t>Note: case1 and case2 cannot be enabled simultaneously</w:t>
            </w:r>
            <w:del w:id="326" w:author="Yushu Zhang" w:date="2022-04-02T10:36:00Z">
              <w:r w:rsidRPr="00192B83" w:rsidDel="008A6D50">
                <w:rPr>
                  <w:rFonts w:asciiTheme="majorHAnsi" w:hAnsiTheme="majorHAnsi" w:cstheme="majorHAnsi"/>
                  <w:color w:val="000000" w:themeColor="text1"/>
                  <w:szCs w:val="18"/>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1D654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637C5100"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2B44CC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F28EC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5CB811"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0E5876" w14:textId="7777777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p>
          <w:p w14:paraId="4264A379" w14:textId="1CC18539"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Maximum number of SSB and CSI-RS resources for measurement in both CMR sets within a slot across all CCs</w:t>
            </w:r>
          </w:p>
          <w:p w14:paraId="29E0357F" w14:textId="4697D5F4"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Maximum number of configured SSB and CSI-RS resources for measurement in both CMR sets across all CCs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710921" w14:textId="77777777"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77EF1D"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1CE0E3"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EC2487"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 are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42347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4C3BB"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359D60"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E3277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6D0366"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Component 1 candidate values: </w:t>
            </w:r>
            <w:r w:rsidRPr="00263855">
              <w:rPr>
                <w:rFonts w:asciiTheme="majorHAnsi" w:hAnsiTheme="majorHAnsi" w:cstheme="majorHAnsi"/>
                <w:color w:val="000000" w:themeColor="text1"/>
                <w:szCs w:val="18"/>
                <w:lang w:eastAsia="zh-CN"/>
              </w:rPr>
              <w:t>{1,2,3,4}</w:t>
            </w:r>
          </w:p>
          <w:p w14:paraId="5A2848BA" w14:textId="45DB8AB2"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del w:id="327" w:author="Yushu Zhang" w:date="2022-04-02T10:37:00Z">
              <w:r w:rsidRPr="00263855" w:rsidDel="008A6D50">
                <w:rPr>
                  <w:rFonts w:asciiTheme="majorHAnsi" w:hAnsiTheme="majorHAnsi" w:cstheme="majorHAnsi"/>
                  <w:color w:val="000000" w:themeColor="text1"/>
                  <w:szCs w:val="18"/>
                  <w:highlight w:val="yellow"/>
                </w:rPr>
                <w:delText>FFS</w:delText>
              </w:r>
            </w:del>
            <w:ins w:id="328" w:author="Yushu Zhang" w:date="2022-04-02T10:37:00Z">
              <w:r>
                <w:rPr>
                  <w:rFonts w:asciiTheme="majorHAnsi" w:hAnsiTheme="majorHAnsi" w:cstheme="majorHAnsi"/>
                  <w:color w:val="000000" w:themeColor="text1"/>
                  <w:szCs w:val="18"/>
                </w:rPr>
                <w:t>{1, 2, 3, 4}</w:t>
              </w:r>
            </w:ins>
          </w:p>
          <w:p w14:paraId="567AFE55" w14:textId="25779BC9"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candidate values:</w:t>
            </w:r>
            <w:ins w:id="329" w:author="Yushu Zhang" w:date="2022-04-02T10:37:00Z">
              <w:r>
                <w:rPr>
                  <w:rFonts w:asciiTheme="majorHAnsi" w:hAnsiTheme="majorHAnsi" w:cstheme="majorHAnsi"/>
                  <w:color w:val="000000" w:themeColor="text1"/>
                  <w:szCs w:val="18"/>
                </w:rPr>
                <w:t xml:space="preserve"> {1, 2, 4, 8, 12, 16, 24, 32, 48, 64}</w:t>
              </w:r>
            </w:ins>
            <w:del w:id="330" w:author="Yushu Zhang" w:date="2022-04-02T10:37:00Z">
              <w:r w:rsidRPr="00263855" w:rsidDel="008A6D50">
                <w:rPr>
                  <w:rFonts w:asciiTheme="majorHAnsi" w:hAnsiTheme="majorHAnsi" w:cstheme="majorHAnsi"/>
                  <w:color w:val="000000" w:themeColor="text1"/>
                  <w:szCs w:val="18"/>
                </w:rPr>
                <w:delText xml:space="preserve"> </w:delText>
              </w:r>
              <w:r w:rsidRPr="00263855" w:rsidDel="008A6D50">
                <w:rPr>
                  <w:rFonts w:asciiTheme="majorHAnsi" w:hAnsiTheme="majorHAnsi" w:cstheme="majorHAnsi"/>
                  <w:color w:val="000000" w:themeColor="text1"/>
                  <w:szCs w:val="18"/>
                  <w:highlight w:val="yellow"/>
                </w:rPr>
                <w:delText>FFS</w:delText>
              </w:r>
            </w:del>
          </w:p>
          <w:p w14:paraId="477BD8E5" w14:textId="77777777" w:rsidR="004E55CE" w:rsidRPr="00263855" w:rsidRDefault="004E55CE" w:rsidP="004E55CE">
            <w:pPr>
              <w:pStyle w:val="TAL"/>
              <w:rPr>
                <w:rFonts w:asciiTheme="majorHAnsi" w:hAnsiTheme="majorHAnsi" w:cstheme="majorHAnsi"/>
                <w:color w:val="000000" w:themeColor="text1"/>
                <w:szCs w:val="18"/>
              </w:rPr>
            </w:pPr>
          </w:p>
          <w:p w14:paraId="753CB71C" w14:textId="49F7D106"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component 2 and 3 are also counted in FG 16-1g and 16-1g-1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4998EB"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0E3BB9ED"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465343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90309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A5D7B2" w14:textId="431AB5C9"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50876E" w14:textId="4D6C7C02"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Maximum </w:t>
            </w:r>
            <w:r w:rsidRPr="00263855">
              <w:rPr>
                <w:rFonts w:asciiTheme="majorHAnsi" w:hAnsiTheme="majorHAnsi" w:cstheme="majorHAnsi"/>
                <w:color w:val="000000" w:themeColor="text1"/>
                <w:sz w:val="18"/>
                <w:szCs w:val="18"/>
              </w:rPr>
              <w:t>number of supported BFD-RS resources per set per BWP</w:t>
            </w:r>
          </w:p>
          <w:p w14:paraId="678324A1" w14:textId="65CD367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Supported maximum number of BFD-RS resources across two BFD-RS sets per BWP</w:t>
            </w:r>
            <w:r w:rsidRPr="00263855" w:rsidDel="000F6078">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212B8D" w14:textId="77777777"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908BBF"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4E2231"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25265"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9FC70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A44E8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66A20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63F8A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48263E" w14:textId="7274BC0C"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Component 1 candidate values: </w:t>
            </w:r>
            <w:r w:rsidRPr="00263855">
              <w:rPr>
                <w:rFonts w:asciiTheme="majorHAnsi" w:hAnsiTheme="majorHAnsi" w:cstheme="majorHAnsi"/>
                <w:color w:val="000000" w:themeColor="text1"/>
                <w:szCs w:val="18"/>
                <w:lang w:eastAsia="zh-CN"/>
              </w:rPr>
              <w:t>{1, 2}</w:t>
            </w:r>
          </w:p>
          <w:p w14:paraId="7CEFFC40" w14:textId="77777777" w:rsidR="004E55CE" w:rsidRPr="00263855" w:rsidRDefault="004E55CE" w:rsidP="004E55CE">
            <w:pPr>
              <w:pStyle w:val="TAL"/>
              <w:rPr>
                <w:rFonts w:asciiTheme="majorHAnsi" w:hAnsiTheme="majorHAnsi" w:cstheme="majorHAnsi"/>
                <w:color w:val="000000" w:themeColor="text1"/>
                <w:szCs w:val="18"/>
                <w:lang w:eastAsia="zh-CN"/>
              </w:rPr>
            </w:pPr>
          </w:p>
          <w:p w14:paraId="1DAD1A63"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candidate values: {2,3,4}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DA1A9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1D5B1F85"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58781D"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04C128"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730674"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D88669" w14:textId="6FD419C9"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Max number of PUCCH-SR resources for MTRP BFRQ per cell group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A916BB"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D9BA56"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CE2F45"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F87133"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1B8ECF"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42A0DE"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2266A5"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C8CDD7"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8D7B5C" w14:textId="6BD1DAF7" w:rsidR="004E55CE" w:rsidRPr="00192B83" w:rsidRDefault="004E55CE" w:rsidP="004E55CE">
            <w:pPr>
              <w:pStyle w:val="TAL"/>
              <w:rPr>
                <w:rFonts w:asciiTheme="majorHAnsi" w:hAnsiTheme="majorHAnsi" w:cstheme="majorHAnsi"/>
                <w:color w:val="000000" w:themeColor="text1"/>
                <w:szCs w:val="18"/>
                <w:lang w:eastAsia="zh-CN"/>
              </w:rPr>
            </w:pPr>
            <w:r w:rsidRPr="00192B83">
              <w:rPr>
                <w:rFonts w:asciiTheme="majorHAnsi" w:hAnsiTheme="majorHAnsi" w:cstheme="majorHAnsi"/>
                <w:color w:val="000000" w:themeColor="text1"/>
                <w:szCs w:val="18"/>
                <w:lang w:eastAsia="zh-CN"/>
              </w:rPr>
              <w:t>Component candidate values: {1, 2}</w:t>
            </w:r>
          </w:p>
          <w:p w14:paraId="18C2527D" w14:textId="77777777" w:rsidR="004E55CE" w:rsidRPr="00192B83" w:rsidRDefault="004E55CE" w:rsidP="004E55CE">
            <w:pPr>
              <w:pStyle w:val="TAL"/>
              <w:rPr>
                <w:rFonts w:asciiTheme="majorHAnsi" w:hAnsiTheme="majorHAnsi" w:cstheme="majorHAnsi"/>
                <w:color w:val="000000" w:themeColor="text1"/>
                <w:szCs w:val="18"/>
                <w:lang w:eastAsia="zh-CN"/>
              </w:rPr>
            </w:pPr>
          </w:p>
          <w:p w14:paraId="71E3459F" w14:textId="626327B2" w:rsidR="004E55CE" w:rsidRPr="00192B83" w:rsidRDefault="004E55CE" w:rsidP="004E55CE">
            <w:pPr>
              <w:pStyle w:val="TAL"/>
              <w:rPr>
                <w:rFonts w:asciiTheme="majorHAnsi" w:hAnsiTheme="majorHAnsi" w:cstheme="majorHAnsi"/>
                <w:color w:val="000000" w:themeColor="text1"/>
                <w:szCs w:val="18"/>
                <w:lang w:eastAsia="zh-CN"/>
              </w:rPr>
            </w:pPr>
            <w:del w:id="331" w:author="Yushu Zhang" w:date="2022-04-02T10:37:00Z">
              <w:r w:rsidRPr="00192B83" w:rsidDel="008A6D50">
                <w:rPr>
                  <w:rFonts w:asciiTheme="majorHAnsi" w:hAnsiTheme="majorHAnsi" w:cstheme="majorHAnsi"/>
                  <w:color w:val="000000" w:themeColor="text1"/>
                  <w:szCs w:val="18"/>
                  <w:lang w:eastAsia="zh-CN"/>
                </w:rPr>
                <w:delText>[Note: A UE that supports FG 23-5-2 must indicate this FG is supported with at least component candidate value 1]</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F2D827"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E55CE" w:rsidRPr="00263855" w14:paraId="2D334E28"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D4F281"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6819C0"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B0C141"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Association between a BFD-RS resource set on SpCell and a PUCCH SR resource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F2A0AD"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association between a BFD-RS resource set on SpCell and a PUCCH SR resource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0AB9F4"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23-5-2a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8CACD1"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EAC69"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B913DB"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Association between a BFD-RS resource set on SpCell and a PUCCH SR resource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B9EFD"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4F0EFF"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FF4A98"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DD69A9"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2B33F6" w14:textId="4B809CCA" w:rsidR="004E55CE" w:rsidRPr="00192B83" w:rsidRDefault="004E55CE" w:rsidP="004E55CE">
            <w:pPr>
              <w:pStyle w:val="TAL"/>
              <w:rPr>
                <w:rFonts w:asciiTheme="majorHAnsi" w:hAnsiTheme="majorHAnsi" w:cstheme="majorHAnsi"/>
                <w:color w:val="000000" w:themeColor="text1"/>
                <w:szCs w:val="18"/>
                <w:lang w:eastAsia="zh-CN"/>
              </w:rPr>
            </w:pPr>
            <w:del w:id="332" w:author="Yushu Zhang" w:date="2022-04-02T10:38:00Z">
              <w:r w:rsidRPr="00192B83" w:rsidDel="008A6D50">
                <w:rPr>
                  <w:rFonts w:asciiTheme="majorHAnsi" w:hAnsiTheme="majorHAnsi" w:cstheme="majorHAnsi"/>
                  <w:color w:val="000000" w:themeColor="text1"/>
                  <w:szCs w:val="18"/>
                  <w:lang w:eastAsia="zh-CN"/>
                </w:rPr>
                <w:delText>[Note: A UE that supports FG 23-5-2a with candidate value 2 must indicate this FG is supported with at least component candidate value 1]</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754DB8"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E55CE" w:rsidRPr="00263855" w14:paraId="4303B1F3"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4A24D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74B49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419059"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zh-CN"/>
              </w:rPr>
              <w:t>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4B91B5" w14:textId="22FA155E"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PDCCH scheduling SFN Scheme A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218B65" w14:textId="77777777"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ED75D6"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E6BE8"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0E82F7"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SFN scheme A (scheme 1) for PDSCH and PDCCH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C315D8" w14:textId="30F8C924"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29F0B0"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35506"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E18CC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E2F168" w14:textId="77777777"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53FC52"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5F637CD9"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CEA12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0921E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662808"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1A8C93"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Support of SFN scheme A for PDCCH scheduling single TRP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8FE328" w14:textId="77777777"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0A43D5"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9151A"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0B4E4E"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C7C13C" w14:textId="77777777" w:rsidR="004E55CE" w:rsidRPr="00263855" w:rsidRDefault="004E55CE" w:rsidP="004E55CE">
            <w:pPr>
              <w:pStyle w:val="TAL"/>
              <w:rPr>
                <w:rFonts w:asciiTheme="majorHAnsi" w:hAnsiTheme="majorHAnsi" w:cstheme="majorHAnsi"/>
                <w:color w:val="000000" w:themeColor="text1"/>
                <w:szCs w:val="18"/>
                <w:highlight w:val="yellow"/>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4CC56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3EF45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3160B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58FB0B" w14:textId="77777777"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39A4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6802A271"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B97AD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AAFE3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E7A24D"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4A5CC3"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A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D550D3" w14:textId="534948B6"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 xml:space="preserve"> 23-6-1 or 23-6-1b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8A7A09"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85468"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4AE8E8"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D5DEEE" w14:textId="266ED864"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6115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468B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11DEB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9AE395" w14:textId="77777777" w:rsidR="004E55CE" w:rsidRPr="00263855" w:rsidDel="00116B89" w:rsidRDefault="004E55CE" w:rsidP="004E55CE">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19ACB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363718BF"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1EC655"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AB7954"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5A6C2C"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F4B9F6" w14:textId="27537FC3"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PDSCH scheduled by single TRPPDCCH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8EF460"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41D0D5"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F53992"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AE66BD"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A837A6" w14:textId="7E8424D8"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6BD716"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274388"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567864"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55992D" w14:textId="77777777" w:rsidR="004E55CE" w:rsidRPr="00263855" w:rsidDel="00116B89" w:rsidRDefault="004E55CE" w:rsidP="004E55CE">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E22F23"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E55CE" w:rsidRPr="00263855" w14:paraId="18301F56"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BD38B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35C2C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7F62A1"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F795C1" w14:textId="2E86779E"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PDCCH scheduling SFN Scheme B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38C9BC" w14:textId="77A7B9B1"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9FE2BF"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CAB518"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922F5D"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2FCDDD" w14:textId="241AF03C"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97146"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7B6A0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9FD2C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6611B5" w14:textId="77777777"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C2186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483F5F64"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2EE4E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0F863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9DF80D"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41EA69" w14:textId="77777777" w:rsidR="004E55CE" w:rsidRPr="00192B83" w:rsidRDefault="004E55CE" w:rsidP="004E55CE">
            <w:pPr>
              <w:pStyle w:val="TAL"/>
              <w:rPr>
                <w:rFonts w:asciiTheme="majorHAnsi" w:hAnsiTheme="majorHAnsi" w:cstheme="majorHAnsi"/>
                <w:color w:val="000000" w:themeColor="text1"/>
                <w:szCs w:val="18"/>
                <w:lang w:eastAsia="zh-CN"/>
              </w:rPr>
            </w:pPr>
            <w:r w:rsidRPr="00192B83">
              <w:rPr>
                <w:rFonts w:asciiTheme="majorHAnsi" w:hAnsiTheme="majorHAnsi" w:cstheme="majorHAnsi"/>
                <w:color w:val="000000" w:themeColor="text1"/>
                <w:szCs w:val="18"/>
                <w:lang w:eastAsia="zh-CN"/>
              </w:rPr>
              <w:t xml:space="preserve">Support of dynamic switching between single-TRP and PDSCH SFN scheme B </w:t>
            </w:r>
            <w:r w:rsidRPr="00192B83">
              <w:rPr>
                <w:rFonts w:asciiTheme="majorHAnsi" w:eastAsia="Malgun Gothic" w:hAnsiTheme="majorHAnsi" w:cstheme="majorHAnsi"/>
                <w:color w:val="000000" w:themeColor="text1"/>
                <w:szCs w:val="18"/>
                <w:lang w:eastAsia="ko-KR"/>
              </w:rPr>
              <w:t>by TCI state field in</w:t>
            </w:r>
            <w:r w:rsidRPr="00192B83">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CA6FE6" w14:textId="73A68998" w:rsidR="004E55CE" w:rsidRPr="00192B83" w:rsidRDefault="004E55CE" w:rsidP="004E55CE">
            <w:pPr>
              <w:pStyle w:val="TAL"/>
              <w:rPr>
                <w:rFonts w:asciiTheme="majorHAnsi" w:hAnsiTheme="majorHAnsi" w:cstheme="majorHAnsi"/>
                <w:color w:val="000000" w:themeColor="text1"/>
                <w:szCs w:val="18"/>
              </w:rPr>
            </w:pPr>
            <w:del w:id="333" w:author="Apple" w:date="2022-04-19T09:17:00Z">
              <w:r w:rsidRPr="00192B83" w:rsidDel="00A5145A">
                <w:rPr>
                  <w:rFonts w:asciiTheme="majorHAnsi" w:hAnsiTheme="majorHAnsi" w:cstheme="majorHAnsi"/>
                  <w:color w:val="000000" w:themeColor="text1"/>
                  <w:szCs w:val="18"/>
                </w:rPr>
                <w:delText>[</w:delText>
              </w:r>
            </w:del>
            <w:r w:rsidRPr="00192B83">
              <w:rPr>
                <w:rFonts w:asciiTheme="majorHAnsi" w:hAnsiTheme="majorHAnsi" w:cstheme="majorHAnsi"/>
                <w:color w:val="000000" w:themeColor="text1"/>
                <w:szCs w:val="18"/>
              </w:rPr>
              <w:t>23-6-2 or</w:t>
            </w:r>
            <w:del w:id="334" w:author="Apple" w:date="2022-04-19T09:17:00Z">
              <w:r w:rsidRPr="00192B83" w:rsidDel="00A5145A">
                <w:rPr>
                  <w:rFonts w:asciiTheme="majorHAnsi" w:hAnsiTheme="majorHAnsi" w:cstheme="majorHAnsi"/>
                  <w:color w:val="000000" w:themeColor="text1"/>
                  <w:szCs w:val="18"/>
                </w:rPr>
                <w:delText>]</w:delText>
              </w:r>
            </w:del>
            <w:r w:rsidRPr="00192B83">
              <w:rPr>
                <w:rFonts w:asciiTheme="majorHAnsi" w:hAnsiTheme="majorHAnsi" w:cstheme="majorHAnsi"/>
                <w:color w:val="000000" w:themeColor="text1"/>
                <w:szCs w:val="18"/>
              </w:rPr>
              <w:t xml:space="preserve"> 23-6-2b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339569"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F7A23C"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7770C"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3EB105" w14:textId="0982320A"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19FD5B"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19858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2403B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AFCA31"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EC888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09EB18CF"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3B54F9"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379F88"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F024C2"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BF0629" w14:textId="583B66B2"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PDSCH scheduled by single TRP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5C2B02" w14:textId="79DF9E51"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EADCF1"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2AF500"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05C69C"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A11EB2" w14:textId="59BD0B22"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236C34"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FAE30D"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E55399"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C4E14F"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046D8B"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E55CE" w:rsidRPr="00263855" w14:paraId="493A99A0"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23703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952F4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44425D"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(HST/URLLC)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B2B5C2" w14:textId="7777777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F3DABA" w14:textId="77777777" w:rsidR="004E55CE" w:rsidRPr="00192B83" w:rsidRDefault="004E55CE" w:rsidP="004E55CE">
            <w:pPr>
              <w:pStyle w:val="TAL"/>
              <w:rPr>
                <w:rFonts w:asciiTheme="majorHAnsi" w:hAnsiTheme="majorHAnsi" w:cstheme="majorHAnsi"/>
                <w:color w:val="000000" w:themeColor="text1"/>
                <w:szCs w:val="18"/>
                <w:lang w:eastAsia="zh-CN"/>
              </w:rPr>
            </w:pPr>
            <w:r w:rsidRPr="00192B83">
              <w:rPr>
                <w:rFonts w:asciiTheme="majorHAnsi" w:hAnsiTheme="majorHAnsi" w:cstheme="majorHAnsi"/>
                <w:color w:val="000000" w:themeColor="text1"/>
                <w:szCs w:val="18"/>
                <w:lang w:eastAsia="zh-CN"/>
              </w:rPr>
              <w:t>23-6-1 or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1ABFCD"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3CF816"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062AF3"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AA86A3"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C1DAB"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0AE5BE"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1C5B7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EE2CAA" w14:textId="77777777"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44B5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787418A4"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246D3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7F760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DFE594"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Default DL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771BFC" w14:textId="7777777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08795563" w14:textId="7777777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2. Support PDSCH reception using default beam for Rel-17 enhanced SFN scheme when TCI field is not present in DCI when PDSCH is scheduled with offset equal or larger than the threshold, if applicable</w:t>
            </w:r>
          </w:p>
          <w:p w14:paraId="31CD6B57" w14:textId="7777777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9BC12C" w14:textId="1BE40278" w:rsidR="004E55CE" w:rsidRPr="00192B83" w:rsidRDefault="004E55CE" w:rsidP="004E55CE">
            <w:pPr>
              <w:pStyle w:val="TAL"/>
              <w:rPr>
                <w:rFonts w:asciiTheme="majorHAnsi" w:hAnsiTheme="majorHAnsi" w:cstheme="majorHAnsi"/>
                <w:color w:val="000000" w:themeColor="text1"/>
                <w:szCs w:val="18"/>
                <w:lang w:eastAsia="ja-JP"/>
              </w:rPr>
            </w:pPr>
            <w:del w:id="335" w:author="Apple" w:date="2022-04-19T09:17:00Z">
              <w:r w:rsidRPr="00192B83" w:rsidDel="00A5145A">
                <w:rPr>
                  <w:rFonts w:asciiTheme="majorHAnsi" w:hAnsiTheme="majorHAnsi" w:cstheme="majorHAnsi"/>
                  <w:color w:val="000000" w:themeColor="text1"/>
                  <w:szCs w:val="18"/>
                  <w:lang w:eastAsia="ja-JP"/>
                </w:rPr>
                <w:delText>[</w:delText>
              </w:r>
            </w:del>
            <w:r w:rsidRPr="00192B83">
              <w:rPr>
                <w:rFonts w:asciiTheme="majorHAnsi" w:hAnsiTheme="majorHAnsi" w:cstheme="majorHAnsi"/>
                <w:color w:val="000000" w:themeColor="text1"/>
                <w:szCs w:val="18"/>
                <w:lang w:eastAsia="ja-JP"/>
              </w:rPr>
              <w:t xml:space="preserve">23-6-1 </w:t>
            </w:r>
            <w:ins w:id="336" w:author="Apple" w:date="2022-04-19T09:17:00Z">
              <w:r w:rsidR="00A5145A">
                <w:rPr>
                  <w:rFonts w:asciiTheme="majorHAnsi" w:hAnsiTheme="majorHAnsi" w:cstheme="majorHAnsi"/>
                  <w:color w:val="000000" w:themeColor="text1"/>
                  <w:szCs w:val="18"/>
                  <w:lang w:eastAsia="ja-JP"/>
                </w:rPr>
                <w:t xml:space="preserve">or 23-6-1b </w:t>
              </w:r>
            </w:ins>
            <w:r w:rsidRPr="00192B83">
              <w:rPr>
                <w:rFonts w:asciiTheme="majorHAnsi" w:hAnsiTheme="majorHAnsi" w:cstheme="majorHAnsi"/>
                <w:color w:val="000000" w:themeColor="text1"/>
                <w:szCs w:val="18"/>
                <w:lang w:eastAsia="ja-JP"/>
              </w:rPr>
              <w:t>or 23-6-2</w:t>
            </w:r>
            <w:ins w:id="337" w:author="Apple" w:date="2022-04-19T09:17:00Z">
              <w:r w:rsidR="00A5145A">
                <w:rPr>
                  <w:rFonts w:asciiTheme="majorHAnsi" w:hAnsiTheme="majorHAnsi" w:cstheme="majorHAnsi"/>
                  <w:color w:val="000000" w:themeColor="text1"/>
                  <w:szCs w:val="18"/>
                  <w:lang w:eastAsia="ja-JP"/>
                </w:rPr>
                <w:t xml:space="preserve"> or 23-6-2b</w:t>
              </w:r>
            </w:ins>
            <w:del w:id="338" w:author="Apple" w:date="2022-04-19T09:17:00Z">
              <w:r w:rsidRPr="00192B83" w:rsidDel="00A5145A">
                <w:rPr>
                  <w:rFonts w:asciiTheme="majorHAnsi" w:hAnsiTheme="majorHAnsi" w:cstheme="majorHAnsi"/>
                  <w:color w:val="000000" w:themeColor="text1"/>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4E834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F5A3D"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05C46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Default DL beam setup for SFN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4B9E9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0F1F0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254CA5" w14:textId="560ED69A"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A234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27D2E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FR2 only for component 1 and 3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D3A52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1433BAF7"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E24A5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4B6BC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2D8F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FB02A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1CA1A8F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00DC05F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DCABD8" w14:textId="21826C2F" w:rsidR="004E55CE" w:rsidRPr="00192B83" w:rsidRDefault="004E55CE" w:rsidP="004E55CE">
            <w:pPr>
              <w:pStyle w:val="TAL"/>
              <w:rPr>
                <w:rFonts w:asciiTheme="majorHAnsi" w:hAnsiTheme="majorHAnsi" w:cstheme="majorHAnsi"/>
                <w:color w:val="000000" w:themeColor="text1"/>
                <w:szCs w:val="18"/>
                <w:lang w:eastAsia="ja-JP"/>
              </w:rPr>
            </w:pPr>
            <w:del w:id="339" w:author="Apple" w:date="2022-04-19T09:17:00Z">
              <w:r w:rsidRPr="00192B83" w:rsidDel="00A5145A">
                <w:rPr>
                  <w:rFonts w:asciiTheme="majorHAnsi" w:hAnsiTheme="majorHAnsi" w:cstheme="majorHAnsi"/>
                  <w:color w:val="000000" w:themeColor="text1"/>
                  <w:szCs w:val="18"/>
                  <w:lang w:eastAsia="ja-JP"/>
                </w:rPr>
                <w:delText>[</w:delText>
              </w:r>
            </w:del>
            <w:r w:rsidRPr="00192B83">
              <w:rPr>
                <w:rFonts w:asciiTheme="majorHAnsi" w:hAnsiTheme="majorHAnsi" w:cstheme="majorHAnsi"/>
                <w:color w:val="000000" w:themeColor="text1"/>
                <w:szCs w:val="18"/>
                <w:lang w:eastAsia="ja-JP"/>
              </w:rPr>
              <w:t xml:space="preserve">23-6-1 or </w:t>
            </w:r>
            <w:ins w:id="340" w:author="Apple" w:date="2022-04-19T09:17:00Z">
              <w:r w:rsidR="00A5145A">
                <w:rPr>
                  <w:rFonts w:asciiTheme="majorHAnsi" w:hAnsiTheme="majorHAnsi" w:cstheme="majorHAnsi"/>
                  <w:color w:val="000000" w:themeColor="text1"/>
                  <w:szCs w:val="18"/>
                  <w:lang w:eastAsia="ja-JP"/>
                </w:rPr>
                <w:t xml:space="preserve">23-6-1b or </w:t>
              </w:r>
            </w:ins>
            <w:r w:rsidRPr="00192B83">
              <w:rPr>
                <w:rFonts w:asciiTheme="majorHAnsi" w:hAnsiTheme="majorHAnsi" w:cstheme="majorHAnsi"/>
                <w:color w:val="000000" w:themeColor="text1"/>
                <w:szCs w:val="18"/>
                <w:lang w:eastAsia="ja-JP"/>
              </w:rPr>
              <w:t>23-6-2</w:t>
            </w:r>
            <w:ins w:id="341" w:author="Apple" w:date="2022-04-19T09:18:00Z">
              <w:r w:rsidR="00A5145A">
                <w:rPr>
                  <w:rFonts w:asciiTheme="majorHAnsi" w:hAnsiTheme="majorHAnsi" w:cstheme="majorHAnsi"/>
                  <w:color w:val="000000" w:themeColor="text1"/>
                  <w:szCs w:val="18"/>
                  <w:lang w:eastAsia="ja-JP"/>
                </w:rPr>
                <w:t xml:space="preserve"> or 23-6-2b</w:t>
              </w:r>
            </w:ins>
            <w:del w:id="342" w:author="Apple" w:date="2022-04-19T09:17:00Z">
              <w:r w:rsidRPr="00192B83" w:rsidDel="00A5145A">
                <w:rPr>
                  <w:rFonts w:asciiTheme="majorHAnsi" w:hAnsiTheme="majorHAnsi" w:cstheme="majorHAnsi"/>
                  <w:color w:val="000000" w:themeColor="text1"/>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B9474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02A8C"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9D247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8C1B0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F4DD4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DA3740"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86644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C28D7B"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BA614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435AFE" w:rsidRPr="00263855" w14:paraId="1100C9EA" w14:textId="77777777" w:rsidTr="00AA1709">
        <w:trPr>
          <w:trHeight w:val="20"/>
          <w:ins w:id="343" w:author="Apple" w:date="2022-04-19T09:1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FEF6C3" w14:textId="530C4899" w:rsidR="00435AFE" w:rsidRPr="00263855" w:rsidRDefault="00435AFE" w:rsidP="00435AFE">
            <w:pPr>
              <w:pStyle w:val="TAL"/>
              <w:rPr>
                <w:ins w:id="344" w:author="Apple" w:date="2022-04-19T09:18:00Z"/>
                <w:rFonts w:asciiTheme="majorHAnsi" w:hAnsiTheme="majorHAnsi" w:cstheme="majorHAnsi"/>
                <w:color w:val="000000" w:themeColor="text1"/>
                <w:szCs w:val="18"/>
                <w:lang w:eastAsia="ja-JP"/>
              </w:rPr>
            </w:pPr>
            <w:ins w:id="345" w:author="Apple" w:date="2022-04-19T09:18:00Z">
              <w:r w:rsidRPr="0022211C">
                <w:rPr>
                  <w:rFonts w:cs="Arial"/>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4D9399" w14:textId="114DF144" w:rsidR="00435AFE" w:rsidRPr="00263855" w:rsidRDefault="00435AFE" w:rsidP="00435AFE">
            <w:pPr>
              <w:pStyle w:val="TAL"/>
              <w:rPr>
                <w:ins w:id="346" w:author="Apple" w:date="2022-04-19T09:18:00Z"/>
                <w:rFonts w:asciiTheme="majorHAnsi" w:hAnsiTheme="majorHAnsi" w:cstheme="majorHAnsi"/>
                <w:color w:val="000000" w:themeColor="text1"/>
                <w:szCs w:val="18"/>
                <w:lang w:eastAsia="ja-JP"/>
              </w:rPr>
            </w:pPr>
            <w:ins w:id="347" w:author="Apple" w:date="2022-04-19T09:18:00Z">
              <w:r w:rsidRPr="0022211C">
                <w:rPr>
                  <w:rFonts w:cs="Arial"/>
                  <w:szCs w:val="18"/>
                  <w:lang w:eastAsia="ja-JP"/>
                </w:rPr>
                <w:t>23-6-5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2418B1" w14:textId="762D7BAA" w:rsidR="00435AFE" w:rsidRPr="00263855" w:rsidRDefault="00435AFE" w:rsidP="00435AFE">
            <w:pPr>
              <w:pStyle w:val="TAL"/>
              <w:rPr>
                <w:ins w:id="348" w:author="Apple" w:date="2022-04-19T09:18:00Z"/>
                <w:rFonts w:asciiTheme="majorHAnsi" w:hAnsiTheme="majorHAnsi" w:cstheme="majorHAnsi"/>
                <w:color w:val="000000" w:themeColor="text1"/>
                <w:szCs w:val="18"/>
                <w:lang w:eastAsia="ja-JP"/>
              </w:rPr>
            </w:pPr>
            <w:ins w:id="349" w:author="Apple" w:date="2022-04-19T09:18:00Z">
              <w:r w:rsidRPr="0022211C">
                <w:rPr>
                  <w:rFonts w:eastAsia="SimSun" w:cs="Arial"/>
                  <w:szCs w:val="18"/>
                  <w:lang w:eastAsia="zh-CN"/>
                </w:rPr>
                <w:t xml:space="preserve">Support implicit/explicit configuration of </w:t>
              </w:r>
              <w:r w:rsidRPr="0022211C">
                <w:rPr>
                  <w:rFonts w:cs="Arial"/>
                  <w:szCs w:val="18"/>
                  <w:lang w:eastAsia="zh-CN"/>
                </w:rPr>
                <w:t>RS(s) with two TCI states for beam failure detection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D41C68" w14:textId="49EE3147" w:rsidR="00435AFE" w:rsidRPr="00263855" w:rsidRDefault="00435AFE" w:rsidP="00435AFE">
            <w:pPr>
              <w:pStyle w:val="TAL"/>
              <w:rPr>
                <w:ins w:id="350" w:author="Apple" w:date="2022-04-19T09:18:00Z"/>
                <w:rFonts w:asciiTheme="majorHAnsi" w:hAnsiTheme="majorHAnsi" w:cstheme="majorHAnsi"/>
                <w:color w:val="000000" w:themeColor="text1"/>
                <w:szCs w:val="18"/>
                <w:lang w:eastAsia="ja-JP"/>
              </w:rPr>
            </w:pPr>
            <w:ins w:id="351" w:author="Apple" w:date="2022-04-19T09:18:00Z">
              <w:r w:rsidRPr="0022211C">
                <w:rPr>
                  <w:rFonts w:cs="Arial"/>
                  <w:szCs w:val="18"/>
                  <w:lang w:eastAsia="zh-CN"/>
                </w:rPr>
                <w:t>Support RS(s) with two TCI states configured, either implicitly or explicitly, for beam failure detection enhancement for HST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52C760" w14:textId="77777777" w:rsidR="00435AFE" w:rsidRPr="00192B83" w:rsidDel="00A5145A" w:rsidRDefault="00435AFE" w:rsidP="00435AFE">
            <w:pPr>
              <w:pStyle w:val="TAL"/>
              <w:rPr>
                <w:ins w:id="352" w:author="Apple" w:date="2022-04-19T09:18:00Z"/>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B7A8FC" w14:textId="6907A912" w:rsidR="00435AFE" w:rsidRPr="00263855" w:rsidRDefault="00670C38" w:rsidP="00435AFE">
            <w:pPr>
              <w:pStyle w:val="TAL"/>
              <w:rPr>
                <w:ins w:id="353" w:author="Apple" w:date="2022-04-19T09:18:00Z"/>
                <w:rFonts w:asciiTheme="majorHAnsi" w:hAnsiTheme="majorHAnsi" w:cstheme="majorHAnsi"/>
                <w:color w:val="000000" w:themeColor="text1"/>
                <w:szCs w:val="18"/>
              </w:rPr>
            </w:pPr>
            <w:ins w:id="354" w:author="Apple" w:date="2022-04-19T09:19:00Z">
              <w:r>
                <w:rPr>
                  <w:rFonts w:eastAsia="SimSun"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DA8FCE" w14:textId="6427FDA0" w:rsidR="00435AFE" w:rsidRPr="00263855" w:rsidRDefault="00435AFE" w:rsidP="00435AFE">
            <w:pPr>
              <w:pStyle w:val="TAL"/>
              <w:rPr>
                <w:ins w:id="355" w:author="Apple" w:date="2022-04-19T09:18:00Z"/>
                <w:rFonts w:asciiTheme="majorHAnsi" w:hAnsiTheme="majorHAnsi" w:cstheme="majorHAnsi"/>
                <w:color w:val="000000" w:themeColor="text1"/>
                <w:szCs w:val="18"/>
                <w:lang w:eastAsia="ja-JP"/>
              </w:rPr>
            </w:pPr>
            <w:ins w:id="356" w:author="Apple" w:date="2022-04-19T09:18:00Z">
              <w:r w:rsidRPr="0022211C">
                <w:rPr>
                  <w:rFonts w:cs="Arial"/>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CBBDE2" w14:textId="77777777" w:rsidR="00435AFE" w:rsidRPr="00263855" w:rsidRDefault="00435AFE" w:rsidP="00435AFE">
            <w:pPr>
              <w:pStyle w:val="TAL"/>
              <w:rPr>
                <w:ins w:id="357" w:author="Apple" w:date="2022-04-19T09:1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405E18" w14:textId="6D39D2B1" w:rsidR="00435AFE" w:rsidRPr="00263855" w:rsidRDefault="00435AFE" w:rsidP="00435AFE">
            <w:pPr>
              <w:pStyle w:val="TAL"/>
              <w:rPr>
                <w:ins w:id="358" w:author="Apple" w:date="2022-04-19T09:18:00Z"/>
                <w:rFonts w:asciiTheme="majorHAnsi" w:hAnsiTheme="majorHAnsi" w:cstheme="majorHAnsi"/>
                <w:color w:val="000000" w:themeColor="text1"/>
                <w:szCs w:val="18"/>
                <w:lang w:eastAsia="ja-JP"/>
              </w:rPr>
            </w:pPr>
            <w:ins w:id="359" w:author="Apple" w:date="2022-04-19T09:18:00Z">
              <w:r w:rsidRPr="0022211C">
                <w:rPr>
                  <w:rFonts w:cs="Arial"/>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69423" w14:textId="32A60A69" w:rsidR="00435AFE" w:rsidRPr="00263855" w:rsidRDefault="00B10625" w:rsidP="00435AFE">
            <w:pPr>
              <w:pStyle w:val="TAL"/>
              <w:rPr>
                <w:ins w:id="360" w:author="Apple" w:date="2022-04-19T09:18:00Z"/>
                <w:rFonts w:asciiTheme="majorHAnsi" w:hAnsiTheme="majorHAnsi" w:cstheme="majorHAnsi"/>
                <w:color w:val="000000" w:themeColor="text1"/>
                <w:szCs w:val="18"/>
              </w:rPr>
            </w:pPr>
            <w:ins w:id="361" w:author="Apple" w:date="2022-04-19T09:19:00Z">
              <w:r>
                <w:rPr>
                  <w:rFonts w:cs="Arial"/>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4DDF40" w14:textId="73B93A19" w:rsidR="00435AFE" w:rsidRPr="00263855" w:rsidRDefault="00435AFE" w:rsidP="00435AFE">
            <w:pPr>
              <w:pStyle w:val="TAL"/>
              <w:rPr>
                <w:ins w:id="362" w:author="Apple" w:date="2022-04-19T09:18:00Z"/>
                <w:rFonts w:asciiTheme="majorHAnsi" w:hAnsiTheme="majorHAnsi" w:cstheme="majorHAnsi"/>
                <w:color w:val="000000" w:themeColor="text1"/>
                <w:szCs w:val="18"/>
                <w:lang w:eastAsia="ja-JP"/>
              </w:rPr>
            </w:pPr>
            <w:ins w:id="363" w:author="Apple" w:date="2022-04-19T09:18:00Z">
              <w:r w:rsidRPr="0022211C">
                <w:rPr>
                  <w:rFonts w:cs="Arial"/>
                  <w:szCs w:val="18"/>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7A809A" w14:textId="77777777" w:rsidR="00435AFE" w:rsidRPr="00263855" w:rsidRDefault="00435AFE" w:rsidP="00435AFE">
            <w:pPr>
              <w:pStyle w:val="TAL"/>
              <w:rPr>
                <w:ins w:id="364" w:author="Apple" w:date="2022-04-19T09:18:00Z"/>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A4726D" w14:textId="77777777" w:rsidR="00435AFE" w:rsidRPr="00263855" w:rsidRDefault="00435AFE" w:rsidP="00435AFE">
            <w:pPr>
              <w:pStyle w:val="TAL"/>
              <w:rPr>
                <w:ins w:id="365" w:author="Apple" w:date="2022-04-19T09:1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C6C1AD" w14:textId="23F6BF3B" w:rsidR="00435AFE" w:rsidRPr="00263855" w:rsidRDefault="00435AFE" w:rsidP="00435AFE">
            <w:pPr>
              <w:pStyle w:val="TAL"/>
              <w:rPr>
                <w:ins w:id="366" w:author="Apple" w:date="2022-04-19T09:18:00Z"/>
                <w:rFonts w:asciiTheme="majorHAnsi" w:hAnsiTheme="majorHAnsi" w:cstheme="majorHAnsi"/>
                <w:color w:val="000000" w:themeColor="text1"/>
                <w:szCs w:val="18"/>
                <w:lang w:eastAsia="ja-JP"/>
              </w:rPr>
            </w:pPr>
            <w:ins w:id="367" w:author="Apple" w:date="2022-04-19T09:18:00Z">
              <w:r w:rsidRPr="007B5FB0">
                <w:rPr>
                  <w:rFonts w:asciiTheme="majorHAnsi" w:hAnsiTheme="majorHAnsi" w:cstheme="majorHAnsi"/>
                  <w:color w:val="000000" w:themeColor="text1"/>
                  <w:szCs w:val="18"/>
                </w:rPr>
                <w:t>Optional with capability signalling</w:t>
              </w:r>
            </w:ins>
          </w:p>
        </w:tc>
      </w:tr>
      <w:tr w:rsidR="00435AFE" w:rsidRPr="00263855" w14:paraId="5AECDA33" w14:textId="77777777" w:rsidTr="00AA1709">
        <w:trPr>
          <w:trHeight w:val="20"/>
          <w:ins w:id="368" w:author="Apple" w:date="2022-04-19T09:1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9A4B11" w14:textId="459D27F2" w:rsidR="00435AFE" w:rsidRPr="00263855" w:rsidRDefault="00435AFE" w:rsidP="00435AFE">
            <w:pPr>
              <w:pStyle w:val="TAL"/>
              <w:rPr>
                <w:ins w:id="369" w:author="Apple" w:date="2022-04-19T09:18:00Z"/>
                <w:rFonts w:asciiTheme="majorHAnsi" w:hAnsiTheme="majorHAnsi" w:cstheme="majorHAnsi"/>
                <w:color w:val="000000" w:themeColor="text1"/>
                <w:szCs w:val="18"/>
                <w:lang w:eastAsia="ja-JP"/>
              </w:rPr>
            </w:pPr>
            <w:ins w:id="370" w:author="Apple" w:date="2022-04-19T09:18:00Z">
              <w:r w:rsidRPr="0022211C">
                <w:rPr>
                  <w:rFonts w:cs="Arial"/>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3E93ED" w14:textId="0CFD7A42" w:rsidR="00435AFE" w:rsidRPr="00263855" w:rsidRDefault="00435AFE" w:rsidP="00435AFE">
            <w:pPr>
              <w:pStyle w:val="TAL"/>
              <w:rPr>
                <w:ins w:id="371" w:author="Apple" w:date="2022-04-19T09:18:00Z"/>
                <w:rFonts w:asciiTheme="majorHAnsi" w:hAnsiTheme="majorHAnsi" w:cstheme="majorHAnsi"/>
                <w:color w:val="000000" w:themeColor="text1"/>
                <w:szCs w:val="18"/>
                <w:lang w:eastAsia="ja-JP"/>
              </w:rPr>
            </w:pPr>
            <w:ins w:id="372" w:author="Apple" w:date="2022-04-19T09:18:00Z">
              <w:r w:rsidRPr="0022211C">
                <w:rPr>
                  <w:rFonts w:cs="Arial"/>
                  <w:szCs w:val="18"/>
                  <w:lang w:eastAsia="ja-JP"/>
                </w:rPr>
                <w:t>23-6-</w:t>
              </w:r>
              <w:r>
                <w:rPr>
                  <w:rFonts w:cs="Arial"/>
                  <w:szCs w:val="18"/>
                  <w:lang w:eastAsia="ja-JP"/>
                </w:rPr>
                <w:t>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BDF99D" w14:textId="06B26300" w:rsidR="00435AFE" w:rsidRPr="00263855" w:rsidRDefault="00435AFE" w:rsidP="00435AFE">
            <w:pPr>
              <w:pStyle w:val="TAL"/>
              <w:rPr>
                <w:ins w:id="373" w:author="Apple" w:date="2022-04-19T09:18:00Z"/>
                <w:rFonts w:asciiTheme="majorHAnsi" w:hAnsiTheme="majorHAnsi" w:cstheme="majorHAnsi"/>
                <w:color w:val="000000" w:themeColor="text1"/>
                <w:szCs w:val="18"/>
                <w:lang w:eastAsia="ja-JP"/>
              </w:rPr>
            </w:pPr>
            <w:ins w:id="374" w:author="Apple" w:date="2022-04-19T09:18:00Z">
              <w:r w:rsidRPr="00451EA4">
                <w:rPr>
                  <w:rFonts w:eastAsia="SimSun" w:cs="Arial"/>
                  <w:szCs w:val="18"/>
                  <w:lang w:eastAsia="zh-CN"/>
                </w:rPr>
                <w:t>QCL-TypeD collision handling with CORESET with 2 TCI states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1DC218" w14:textId="048CA649" w:rsidR="00435AFE" w:rsidRPr="00263855" w:rsidRDefault="00435AFE" w:rsidP="00435AFE">
            <w:pPr>
              <w:pStyle w:val="TAL"/>
              <w:rPr>
                <w:ins w:id="375" w:author="Apple" w:date="2022-04-19T09:18:00Z"/>
                <w:rFonts w:asciiTheme="majorHAnsi" w:hAnsiTheme="majorHAnsi" w:cstheme="majorHAnsi"/>
                <w:color w:val="000000" w:themeColor="text1"/>
                <w:szCs w:val="18"/>
                <w:lang w:eastAsia="ja-JP"/>
              </w:rPr>
            </w:pPr>
            <w:ins w:id="376" w:author="Apple" w:date="2022-04-19T09:18:00Z">
              <w:r w:rsidRPr="00451EA4">
                <w:rPr>
                  <w:rFonts w:asciiTheme="majorHAnsi" w:eastAsia="SimSun" w:hAnsiTheme="majorHAnsi" w:cstheme="majorHAnsi"/>
                  <w:szCs w:val="18"/>
                  <w:lang w:eastAsia="zh-CN"/>
                </w:rPr>
                <w:t>Support of identifying two QCL-TypeD properties for multiple overlapping CORESETs When a CORESET is activated with two TCI states which overlaps with another CORESET.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ABE631" w14:textId="77777777" w:rsidR="00435AFE" w:rsidRPr="00192B83" w:rsidDel="00A5145A" w:rsidRDefault="00435AFE" w:rsidP="00435AFE">
            <w:pPr>
              <w:pStyle w:val="TAL"/>
              <w:rPr>
                <w:ins w:id="377" w:author="Apple" w:date="2022-04-19T09:18:00Z"/>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AAA69D" w14:textId="09771E64" w:rsidR="00435AFE" w:rsidRPr="00263855" w:rsidRDefault="00670C38" w:rsidP="00435AFE">
            <w:pPr>
              <w:pStyle w:val="TAL"/>
              <w:rPr>
                <w:ins w:id="378" w:author="Apple" w:date="2022-04-19T09:18:00Z"/>
                <w:rFonts w:asciiTheme="majorHAnsi" w:hAnsiTheme="majorHAnsi" w:cstheme="majorHAnsi"/>
                <w:color w:val="000000" w:themeColor="text1"/>
                <w:szCs w:val="18"/>
              </w:rPr>
            </w:pPr>
            <w:ins w:id="379" w:author="Apple" w:date="2022-04-19T09:19:00Z">
              <w:r>
                <w:rPr>
                  <w:rFonts w:eastAsia="SimSun"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6B371" w14:textId="35C14EC9" w:rsidR="00435AFE" w:rsidRPr="00263855" w:rsidRDefault="00435AFE" w:rsidP="00435AFE">
            <w:pPr>
              <w:pStyle w:val="TAL"/>
              <w:rPr>
                <w:ins w:id="380" w:author="Apple" w:date="2022-04-19T09:18:00Z"/>
                <w:rFonts w:asciiTheme="majorHAnsi" w:hAnsiTheme="majorHAnsi" w:cstheme="majorHAnsi"/>
                <w:color w:val="000000" w:themeColor="text1"/>
                <w:szCs w:val="18"/>
                <w:lang w:eastAsia="ja-JP"/>
              </w:rPr>
            </w:pPr>
            <w:ins w:id="381" w:author="Apple" w:date="2022-04-19T09:18:00Z">
              <w:r w:rsidRPr="0022211C">
                <w:rPr>
                  <w:rFonts w:cs="Arial"/>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DEFC9F" w14:textId="77777777" w:rsidR="00435AFE" w:rsidRPr="00263855" w:rsidRDefault="00435AFE" w:rsidP="00435AFE">
            <w:pPr>
              <w:pStyle w:val="TAL"/>
              <w:rPr>
                <w:ins w:id="382" w:author="Apple" w:date="2022-04-19T09:1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8E424A" w14:textId="53F854A1" w:rsidR="00435AFE" w:rsidRPr="00263855" w:rsidRDefault="00435AFE" w:rsidP="00435AFE">
            <w:pPr>
              <w:pStyle w:val="TAL"/>
              <w:rPr>
                <w:ins w:id="383" w:author="Apple" w:date="2022-04-19T09:18:00Z"/>
                <w:rFonts w:asciiTheme="majorHAnsi" w:hAnsiTheme="majorHAnsi" w:cstheme="majorHAnsi"/>
                <w:color w:val="000000" w:themeColor="text1"/>
                <w:szCs w:val="18"/>
                <w:lang w:eastAsia="ja-JP"/>
              </w:rPr>
            </w:pPr>
            <w:ins w:id="384" w:author="Apple" w:date="2022-04-19T09:18:00Z">
              <w:r w:rsidRPr="0022211C">
                <w:rPr>
                  <w:rFonts w:cs="Arial"/>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20B9E" w14:textId="610DC9F0" w:rsidR="00435AFE" w:rsidRPr="00263855" w:rsidRDefault="00B10625" w:rsidP="00435AFE">
            <w:pPr>
              <w:pStyle w:val="TAL"/>
              <w:rPr>
                <w:ins w:id="385" w:author="Apple" w:date="2022-04-19T09:18:00Z"/>
                <w:rFonts w:asciiTheme="majorHAnsi" w:hAnsiTheme="majorHAnsi" w:cstheme="majorHAnsi"/>
                <w:color w:val="000000" w:themeColor="text1"/>
                <w:szCs w:val="18"/>
              </w:rPr>
            </w:pPr>
            <w:ins w:id="386" w:author="Apple" w:date="2022-04-19T09:19:00Z">
              <w:r>
                <w:rPr>
                  <w:rFonts w:cs="Arial"/>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D4741A" w14:textId="6354BD30" w:rsidR="00435AFE" w:rsidRPr="00263855" w:rsidRDefault="00435AFE" w:rsidP="00435AFE">
            <w:pPr>
              <w:pStyle w:val="TAL"/>
              <w:rPr>
                <w:ins w:id="387" w:author="Apple" w:date="2022-04-19T09:18:00Z"/>
                <w:rFonts w:asciiTheme="majorHAnsi" w:hAnsiTheme="majorHAnsi" w:cstheme="majorHAnsi"/>
                <w:color w:val="000000" w:themeColor="text1"/>
                <w:szCs w:val="18"/>
                <w:lang w:eastAsia="ja-JP"/>
              </w:rPr>
            </w:pPr>
            <w:ins w:id="388" w:author="Apple" w:date="2022-04-19T09:18:00Z">
              <w:r w:rsidRPr="0022211C">
                <w:rPr>
                  <w:rFonts w:cs="Arial"/>
                  <w:szCs w:val="18"/>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770321" w14:textId="77777777" w:rsidR="00435AFE" w:rsidRPr="00263855" w:rsidRDefault="00435AFE" w:rsidP="00435AFE">
            <w:pPr>
              <w:pStyle w:val="TAL"/>
              <w:rPr>
                <w:ins w:id="389" w:author="Apple" w:date="2022-04-19T09:18:00Z"/>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BFE23B" w14:textId="77777777" w:rsidR="00435AFE" w:rsidRPr="00263855" w:rsidRDefault="00435AFE" w:rsidP="00435AFE">
            <w:pPr>
              <w:pStyle w:val="TAL"/>
              <w:rPr>
                <w:ins w:id="390" w:author="Apple" w:date="2022-04-19T09:1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56B1B9" w14:textId="44EAC5A9" w:rsidR="00435AFE" w:rsidRPr="00263855" w:rsidRDefault="00435AFE" w:rsidP="00435AFE">
            <w:pPr>
              <w:pStyle w:val="TAL"/>
              <w:rPr>
                <w:ins w:id="391" w:author="Apple" w:date="2022-04-19T09:18:00Z"/>
                <w:rFonts w:asciiTheme="majorHAnsi" w:hAnsiTheme="majorHAnsi" w:cstheme="majorHAnsi"/>
                <w:color w:val="000000" w:themeColor="text1"/>
                <w:szCs w:val="18"/>
                <w:lang w:eastAsia="ja-JP"/>
              </w:rPr>
            </w:pPr>
            <w:ins w:id="392" w:author="Apple" w:date="2022-04-19T09:18:00Z">
              <w:r w:rsidRPr="007B5FB0">
                <w:rPr>
                  <w:rFonts w:asciiTheme="majorHAnsi" w:hAnsiTheme="majorHAnsi" w:cstheme="majorHAnsi"/>
                  <w:color w:val="000000" w:themeColor="text1"/>
                  <w:szCs w:val="18"/>
                </w:rPr>
                <w:t>Optional with capability signalling</w:t>
              </w:r>
            </w:ins>
          </w:p>
        </w:tc>
      </w:tr>
      <w:tr w:rsidR="00435AFE" w:rsidRPr="00263855" w14:paraId="4896003C"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98501A"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45BC07"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4B366D" w14:textId="77777777" w:rsidR="00435AFE" w:rsidRPr="00263855" w:rsidRDefault="00435AFE" w:rsidP="00435AF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73E44A" w14:textId="77777777" w:rsidR="00435AFE" w:rsidRPr="00263855" w:rsidRDefault="00435AFE" w:rsidP="00435AFE">
            <w:pPr>
              <w:pStyle w:val="ListParagraph"/>
              <w:numPr>
                <w:ilvl w:val="0"/>
                <w:numId w:val="14"/>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4C09CBEA" w14:textId="77777777" w:rsidR="00435AFE" w:rsidRPr="00263855" w:rsidRDefault="00435AFE" w:rsidP="00435AFE">
            <w:pPr>
              <w:pStyle w:val="ListParagraph"/>
              <w:numPr>
                <w:ilvl w:val="0"/>
                <w:numId w:val="14"/>
              </w:numPr>
              <w:ind w:leftChars="0"/>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Maximum number of NZP CSI-RS resources in one CSI-RS resource set: Ks,max</w:t>
            </w:r>
          </w:p>
          <w:p w14:paraId="2EE0B28A" w14:textId="7CA8659D" w:rsidR="00435AFE" w:rsidRPr="00263855" w:rsidRDefault="00435AFE" w:rsidP="00435AFE">
            <w:pPr>
              <w:pStyle w:val="ListParagraph"/>
              <w:numPr>
                <w:ilvl w:val="0"/>
                <w:numId w:val="14"/>
              </w:numPr>
              <w:ind w:leftChars="0"/>
              <w:rPr>
                <w:rFonts w:asciiTheme="majorHAnsi" w:hAnsiTheme="majorHAnsi" w:cstheme="majorHAnsi"/>
                <w:color w:val="000000" w:themeColor="text1"/>
                <w:sz w:val="18"/>
                <w:szCs w:val="18"/>
              </w:rPr>
            </w:pPr>
            <w:r w:rsidRPr="00263855">
              <w:rPr>
                <w:rFonts w:asciiTheme="majorHAnsi" w:eastAsia="Malgun Gothic" w:hAnsiTheme="majorHAnsi" w:cstheme="majorHAnsi"/>
                <w:bCs/>
                <w:color w:val="000000" w:themeColor="text1"/>
                <w:kern w:val="2"/>
                <w:sz w:val="18"/>
                <w:szCs w:val="18"/>
                <w:lang w:eastAsia="zh-CN"/>
              </w:rPr>
              <w:t>CSI report mode selection of mode 1 with X=0 and/or mode 2</w:t>
            </w:r>
          </w:p>
          <w:p w14:paraId="7D2E2C80" w14:textId="71CE46A9" w:rsidR="00435AFE" w:rsidRPr="00263855" w:rsidRDefault="00435AFE" w:rsidP="00435AFE">
            <w:pPr>
              <w:pStyle w:val="ListParagraph"/>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A list of supported combinations, up to 16, across all CCs simultaneously, where each combination is</w:t>
            </w:r>
          </w:p>
          <w:p w14:paraId="6DB16C6F" w14:textId="77777777" w:rsidR="00435AFE" w:rsidRPr="00263855" w:rsidRDefault="00435AFE" w:rsidP="00435AFE">
            <w:pPr>
              <w:pStyle w:val="ListParagraph"/>
              <w:numPr>
                <w:ilvl w:val="0"/>
                <w:numId w:val="19"/>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073229E3" w14:textId="6842F01B" w:rsidR="00435AFE" w:rsidRPr="00263855" w:rsidRDefault="00435AFE" w:rsidP="00435AFE">
            <w:pPr>
              <w:pStyle w:val="ListParagraph"/>
              <w:numPr>
                <w:ilvl w:val="0"/>
                <w:numId w:val="19"/>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Maximum total number of CMRs for NCJT measurement</w:t>
            </w:r>
          </w:p>
          <w:p w14:paraId="2F95FFC0" w14:textId="490EDFFF" w:rsidR="00435AFE" w:rsidRPr="00263855" w:rsidRDefault="00435AFE" w:rsidP="00435AFE">
            <w:pPr>
              <w:pStyle w:val="ListParagraph"/>
              <w:numPr>
                <w:ilvl w:val="0"/>
                <w:numId w:val="19"/>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w:t>
            </w:r>
          </w:p>
          <w:p w14:paraId="00719D37" w14:textId="77777777" w:rsidR="00435AFE" w:rsidRPr="00D95E31" w:rsidRDefault="00435AFE" w:rsidP="00435AFE">
            <w:pPr>
              <w:pStyle w:val="ListParagraph"/>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highlight w:val="yellow"/>
                <w:lang w:eastAsia="zh-CN"/>
              </w:rPr>
            </w:pPr>
            <w:r w:rsidRPr="00D95E31">
              <w:rPr>
                <w:rFonts w:asciiTheme="majorHAnsi" w:eastAsia="Malgun Gothic" w:hAnsiTheme="majorHAnsi" w:cstheme="majorHAnsi"/>
                <w:bCs/>
                <w:color w:val="000000" w:themeColor="text1"/>
                <w:kern w:val="2"/>
                <w:sz w:val="18"/>
                <w:szCs w:val="18"/>
                <w:highlight w:val="yellow"/>
                <w:lang w:eastAsia="zh-CN"/>
              </w:rPr>
              <w:t>[A list of (Y1,Y2): UE can process Y1 NCJT CSI and Y2 sTRP CSI measurement hypothesis simultaneously in a CC]</w:t>
            </w:r>
          </w:p>
          <w:p w14:paraId="21A8F48A" w14:textId="77777777" w:rsidR="00435AFE" w:rsidRPr="00263855" w:rsidRDefault="00435AFE" w:rsidP="00435AFE">
            <w:pPr>
              <w:pStyle w:val="ListParagraph"/>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highlight w:val="yellow"/>
                <w:lang w:eastAsia="zh-CN"/>
              </w:rPr>
            </w:pPr>
            <w:r w:rsidRPr="00D95E31">
              <w:rPr>
                <w:rFonts w:asciiTheme="majorHAnsi" w:eastAsia="Malgun Gothic" w:hAnsiTheme="majorHAnsi" w:cstheme="majorHAnsi"/>
                <w:bCs/>
                <w:color w:val="000000" w:themeColor="text1"/>
                <w:kern w:val="2"/>
                <w:sz w:val="18"/>
                <w:szCs w:val="18"/>
                <w:highlight w:val="yellow"/>
                <w:lang w:eastAsia="zh-CN"/>
              </w:rPr>
              <w:t xml:space="preserve">[A list </w:t>
            </w:r>
            <w:r w:rsidRPr="00263855">
              <w:rPr>
                <w:rFonts w:asciiTheme="majorHAnsi" w:eastAsia="Malgun Gothic" w:hAnsiTheme="majorHAnsi" w:cstheme="majorHAnsi"/>
                <w:bCs/>
                <w:color w:val="000000" w:themeColor="text1"/>
                <w:kern w:val="2"/>
                <w:sz w:val="18"/>
                <w:szCs w:val="18"/>
                <w:highlight w:val="yellow"/>
                <w:lang w:eastAsia="zh-CN"/>
              </w:rPr>
              <w:t>of (X1,X2): UE can process X1 NCJT CSI and X2 sTRP CSI measurement hypothesis simultaneously across all CCs]</w:t>
            </w:r>
          </w:p>
          <w:p w14:paraId="69BA1664" w14:textId="77777777" w:rsidR="00435AFE" w:rsidRPr="00263855" w:rsidRDefault="00435AFE" w:rsidP="00435AFE">
            <w:pPr>
              <w:ind w:left="360"/>
              <w:rPr>
                <w:rFonts w:asciiTheme="majorHAnsi" w:eastAsia="Malgun Gothic" w:hAnsiTheme="majorHAnsi" w:cstheme="majorHAnsi"/>
                <w:bCs/>
                <w:color w:val="000000" w:themeColor="text1"/>
                <w:kern w:val="2"/>
                <w:sz w:val="18"/>
                <w:szCs w:val="18"/>
                <w:lang w:eastAsia="zh-CN"/>
              </w:rPr>
            </w:pPr>
          </w:p>
          <w:p w14:paraId="22F9F1E1" w14:textId="77777777" w:rsidR="00435AFE" w:rsidRPr="00263855" w:rsidRDefault="00435AFE" w:rsidP="00435AFE">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C103FA" w14:textId="16F1E186" w:rsidR="00435AFE" w:rsidRPr="00263855" w:rsidRDefault="00435AFE" w:rsidP="00435AF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C2735A" w14:textId="77777777" w:rsidR="00435AFE" w:rsidRPr="00263855" w:rsidRDefault="00435AFE" w:rsidP="00435AF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CFFBE4" w14:textId="77777777" w:rsidR="00435AFE" w:rsidRPr="00263855" w:rsidRDefault="00435AFE" w:rsidP="00435AF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FF3C82" w14:textId="77777777" w:rsidR="00435AFE" w:rsidRPr="00263855" w:rsidRDefault="00435AFE" w:rsidP="00435AF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 Enhancement for Multi-TRP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C12988" w14:textId="4CBFFE0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32C3D"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A4CDF2"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7D6FB8"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339F2B" w14:textId="56F8B196"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 set: {2, 3, 4, 5, 6, 7, 8}</w:t>
            </w:r>
          </w:p>
          <w:p w14:paraId="786DE65F" w14:textId="77777777" w:rsidR="00435AFE" w:rsidRPr="00263855" w:rsidRDefault="00435AFE" w:rsidP="00435AFE">
            <w:pPr>
              <w:pStyle w:val="TAL"/>
              <w:rPr>
                <w:rFonts w:asciiTheme="majorHAnsi" w:hAnsiTheme="majorHAnsi" w:cstheme="majorHAnsi"/>
                <w:color w:val="000000" w:themeColor="text1"/>
                <w:szCs w:val="18"/>
              </w:rPr>
            </w:pPr>
          </w:p>
          <w:p w14:paraId="2B2BBBBB" w14:textId="2CBC68F5"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3 candidate value set: {</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mode 1 with X=0, mode 2, both}</w:t>
            </w:r>
          </w:p>
          <w:p w14:paraId="47CDBA18" w14:textId="77777777" w:rsidR="00435AFE" w:rsidRPr="00263855" w:rsidRDefault="00435AFE" w:rsidP="00435AFE">
            <w:pPr>
              <w:pStyle w:val="TAL"/>
              <w:rPr>
                <w:rFonts w:asciiTheme="majorHAnsi" w:hAnsiTheme="majorHAnsi" w:cstheme="majorHAnsi"/>
                <w:color w:val="000000" w:themeColor="text1"/>
                <w:szCs w:val="18"/>
                <w:lang w:eastAsia="ja-JP"/>
              </w:rPr>
            </w:pPr>
          </w:p>
          <w:p w14:paraId="3A68F74C" w14:textId="531359BE"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4 candidate values:</w:t>
            </w:r>
          </w:p>
          <w:p w14:paraId="2DA87D81" w14:textId="14927A41" w:rsidR="00435AFE" w:rsidRPr="00263855" w:rsidRDefault="00435AFE" w:rsidP="00435AFE">
            <w:pPr>
              <w:pStyle w:val="TAL"/>
              <w:numPr>
                <w:ilvl w:val="0"/>
                <w:numId w:val="18"/>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 4, 8, 12, 16, 24, 32}</w:t>
            </w:r>
          </w:p>
          <w:p w14:paraId="3D11A822" w14:textId="77777777" w:rsidR="00435AFE" w:rsidRPr="00263855" w:rsidRDefault="00435AFE" w:rsidP="00435AFE">
            <w:pPr>
              <w:pStyle w:val="TAL"/>
              <w:numPr>
                <w:ilvl w:val="0"/>
                <w:numId w:val="18"/>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{2,3,4 … 64}</w:t>
            </w:r>
          </w:p>
          <w:p w14:paraId="6CBACEDE" w14:textId="77777777" w:rsidR="00435AFE" w:rsidRPr="00263855" w:rsidRDefault="00435AFE" w:rsidP="00435AFE">
            <w:pPr>
              <w:pStyle w:val="TAL"/>
              <w:numPr>
                <w:ilvl w:val="0"/>
                <w:numId w:val="18"/>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{2,3,4, …, 256}</w:t>
            </w:r>
          </w:p>
          <w:p w14:paraId="559F1EBF" w14:textId="0E173732" w:rsidR="00435AFE" w:rsidRPr="00263855" w:rsidRDefault="00435AFE" w:rsidP="00435AF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lang w:eastAsia="ja-JP"/>
              </w:rPr>
              <w:br/>
            </w:r>
            <w:r w:rsidRPr="00263855">
              <w:rPr>
                <w:rFonts w:asciiTheme="majorHAnsi" w:hAnsiTheme="majorHAnsi" w:cstheme="majorHAnsi"/>
                <w:color w:val="000000" w:themeColor="text1"/>
                <w:szCs w:val="18"/>
                <w:highlight w:val="yellow"/>
                <w:lang w:eastAsia="ja-JP"/>
              </w:rPr>
              <w:t xml:space="preserve">[Component </w:t>
            </w:r>
            <w:r w:rsidRPr="00263855">
              <w:rPr>
                <w:rFonts w:asciiTheme="majorHAnsi" w:hAnsiTheme="majorHAnsi" w:cstheme="majorHAnsi"/>
                <w:color w:val="000000" w:themeColor="text1"/>
                <w:szCs w:val="18"/>
                <w:highlight w:val="yellow"/>
              </w:rPr>
              <w:t>5: The list can have maximum of 16 pairs.</w:t>
            </w:r>
          </w:p>
          <w:p w14:paraId="546B6837" w14:textId="77777777" w:rsidR="00435AFE" w:rsidRPr="00263855" w:rsidRDefault="00435AFE" w:rsidP="00435AFE">
            <w:pPr>
              <w:pStyle w:val="TAL"/>
              <w:rPr>
                <w:rFonts w:asciiTheme="majorHAnsi" w:hAnsiTheme="majorHAnsi" w:cstheme="majorHAnsi"/>
                <w:color w:val="000000" w:themeColor="text1"/>
                <w:szCs w:val="18"/>
                <w:highlight w:val="yellow"/>
                <w:lang w:eastAsia="ja-JP"/>
              </w:rPr>
            </w:pPr>
            <w:r w:rsidRPr="00263855">
              <w:rPr>
                <w:rFonts w:asciiTheme="majorHAnsi" w:hAnsiTheme="majorHAnsi" w:cstheme="majorHAnsi"/>
                <w:color w:val="000000" w:themeColor="text1"/>
                <w:szCs w:val="18"/>
                <w:highlight w:val="yellow"/>
                <w:lang w:eastAsia="ja-JP"/>
              </w:rPr>
              <w:t>- Y1: {1 to 4}</w:t>
            </w:r>
          </w:p>
          <w:p w14:paraId="3789F639"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highlight w:val="yellow"/>
                <w:lang w:eastAsia="ja-JP"/>
              </w:rPr>
              <w:t>- Y2: {1 to 8}]</w:t>
            </w:r>
          </w:p>
          <w:p w14:paraId="42B7C64B" w14:textId="77777777" w:rsidR="00435AFE" w:rsidRPr="00263855" w:rsidRDefault="00435AFE" w:rsidP="00435AFE">
            <w:pPr>
              <w:pStyle w:val="TAL"/>
              <w:rPr>
                <w:rFonts w:asciiTheme="majorHAnsi" w:hAnsiTheme="majorHAnsi" w:cstheme="majorHAnsi"/>
                <w:color w:val="000000" w:themeColor="text1"/>
                <w:szCs w:val="18"/>
                <w:lang w:eastAsia="ja-JP"/>
              </w:rPr>
            </w:pPr>
          </w:p>
          <w:p w14:paraId="1F3F0011" w14:textId="2BAD3A34" w:rsidR="00435AFE" w:rsidRPr="00263855" w:rsidRDefault="00435AFE" w:rsidP="00435AF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lang w:eastAsia="ja-JP"/>
              </w:rPr>
              <w:t xml:space="preserve">[Component </w:t>
            </w:r>
            <w:r w:rsidRPr="00263855">
              <w:rPr>
                <w:rFonts w:asciiTheme="majorHAnsi" w:hAnsiTheme="majorHAnsi" w:cstheme="majorHAnsi"/>
                <w:color w:val="000000" w:themeColor="text1"/>
                <w:szCs w:val="18"/>
                <w:highlight w:val="yellow"/>
              </w:rPr>
              <w:t>6: The list can have maximum of 16 pairs.</w:t>
            </w:r>
          </w:p>
          <w:p w14:paraId="4EF25754" w14:textId="77777777" w:rsidR="00435AFE" w:rsidRPr="00263855" w:rsidRDefault="00435AFE" w:rsidP="00435AFE">
            <w:pPr>
              <w:pStyle w:val="TAL"/>
              <w:rPr>
                <w:rFonts w:asciiTheme="majorHAnsi" w:hAnsiTheme="majorHAnsi" w:cstheme="majorHAnsi"/>
                <w:color w:val="000000" w:themeColor="text1"/>
                <w:szCs w:val="18"/>
                <w:highlight w:val="yellow"/>
                <w:lang w:eastAsia="ja-JP"/>
              </w:rPr>
            </w:pPr>
            <w:r w:rsidRPr="00263855">
              <w:rPr>
                <w:rFonts w:asciiTheme="majorHAnsi" w:hAnsiTheme="majorHAnsi" w:cstheme="majorHAnsi"/>
                <w:color w:val="000000" w:themeColor="text1"/>
                <w:szCs w:val="18"/>
                <w:highlight w:val="yellow"/>
                <w:lang w:eastAsia="ja-JP"/>
              </w:rPr>
              <w:t>- X1: {1 to 16}</w:t>
            </w:r>
          </w:p>
          <w:p w14:paraId="420D1279"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highlight w:val="yellow"/>
                <w:lang w:eastAsia="ja-JP"/>
              </w:rPr>
              <w:t>- X2: {1 to 32}]</w:t>
            </w:r>
          </w:p>
          <w:p w14:paraId="0A8A8773" w14:textId="77777777" w:rsidR="00435AFE" w:rsidRPr="00263855" w:rsidRDefault="00435AFE" w:rsidP="00435AFE">
            <w:pPr>
              <w:pStyle w:val="TAL"/>
              <w:rPr>
                <w:rFonts w:asciiTheme="majorHAnsi" w:hAnsiTheme="majorHAnsi" w:cstheme="majorHAnsi"/>
                <w:color w:val="000000" w:themeColor="text1"/>
                <w:szCs w:val="18"/>
                <w:highlight w:val="yellow"/>
              </w:rPr>
            </w:pPr>
          </w:p>
          <w:p w14:paraId="7F7AF1EF" w14:textId="77777777" w:rsidR="00435AFE" w:rsidRPr="00192B83" w:rsidRDefault="00435AFE" w:rsidP="00435AFE">
            <w:pPr>
              <w:pStyle w:val="TAL"/>
              <w:rPr>
                <w:rFonts w:asciiTheme="majorHAnsi" w:hAnsiTheme="majorHAnsi" w:cstheme="majorHAnsi"/>
                <w:color w:val="000000" w:themeColor="text1"/>
                <w:szCs w:val="18"/>
              </w:rPr>
            </w:pPr>
          </w:p>
          <w:p w14:paraId="2AA04FA4" w14:textId="77777777" w:rsidR="00435AFE" w:rsidRPr="00263855" w:rsidRDefault="00435AFE" w:rsidP="00435AFE">
            <w:pPr>
              <w:pStyle w:val="TAL"/>
              <w:rPr>
                <w:rFonts w:asciiTheme="majorHAnsi" w:hAnsiTheme="majorHAnsi" w:cstheme="majorHAnsi"/>
                <w:color w:val="000000" w:themeColor="text1"/>
                <w:szCs w:val="18"/>
                <w:lang w:eastAsia="zh-CN"/>
              </w:rPr>
            </w:pPr>
            <w:r w:rsidRPr="00192B83">
              <w:rPr>
                <w:rFonts w:asciiTheme="majorHAnsi" w:hAnsiTheme="majorHAnsi" w:cstheme="majorHAnsi"/>
                <w:color w:val="000000" w:themeColor="text1"/>
                <w:szCs w:val="18"/>
              </w:rPr>
              <w:t>Note: ‘NCJT’ is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C1D1E"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35AFE" w:rsidRPr="00263855" w14:paraId="53E4357E"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93CCB2"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20ACC4"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23-7-1b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90CED2"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in the presence of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5B0C2F" w14:textId="77777777" w:rsidR="00435AFE" w:rsidRPr="00263855" w:rsidRDefault="00435AFE" w:rsidP="00435AFE">
            <w:pPr>
              <w:spacing w:before="6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List of codebook combinations</w:t>
            </w:r>
          </w:p>
          <w:p w14:paraId="27EF1BE7" w14:textId="77777777" w:rsidR="00435AFE" w:rsidRPr="00263855" w:rsidRDefault="00435AFE" w:rsidP="00435AFE">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hAnsiTheme="majorHAnsi" w:cstheme="majorHAnsi"/>
                <w:color w:val="000000" w:themeColor="text1"/>
                <w:sz w:val="18"/>
                <w:szCs w:val="18"/>
              </w:rPr>
              <w:t>2. 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0E3990" w14:textId="77777777" w:rsidR="00435AFE" w:rsidRPr="00263855" w:rsidRDefault="00435AFE" w:rsidP="00435AF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C30CF0" w14:textId="77777777" w:rsidR="00435AFE" w:rsidRPr="00263855" w:rsidRDefault="00435AFE" w:rsidP="00435AF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4172F" w14:textId="77777777" w:rsidR="00435AFE" w:rsidRPr="00263855" w:rsidRDefault="00435AFE" w:rsidP="00435AF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8A4CE9" w14:textId="24F3032D" w:rsidR="00435AFE" w:rsidRPr="00263855" w:rsidRDefault="00435AFE" w:rsidP="00435AFE">
            <w:pPr>
              <w:pStyle w:val="TAL"/>
              <w:rPr>
                <w:rFonts w:asciiTheme="majorHAnsi" w:eastAsia="SimSun" w:hAnsiTheme="majorHAnsi" w:cstheme="majorHAnsi"/>
                <w:color w:val="000000" w:themeColor="text1"/>
                <w:szCs w:val="18"/>
                <w:lang w:eastAsia="zh-CN"/>
              </w:rPr>
            </w:pPr>
            <w:del w:id="393" w:author="Apple" w:date="2022-04-19T09:24:00Z">
              <w:r w:rsidRPr="00192B83" w:rsidDel="00457306">
                <w:rPr>
                  <w:rFonts w:asciiTheme="majorHAnsi" w:hAnsiTheme="majorHAnsi" w:cstheme="majorHAnsi"/>
                  <w:color w:val="000000" w:themeColor="text1"/>
                  <w:szCs w:val="18"/>
                </w:rPr>
                <w:delText>[Active CSI-RS resources and ports in the presence of multi-TRP CSI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7F48" w14:textId="77777777" w:rsidR="00435AFE" w:rsidRPr="00263855" w:rsidRDefault="00435AFE" w:rsidP="00435AF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E0B191"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08DB4C"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D1C15B"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F3BC97" w14:textId="77777777" w:rsidR="00435AFE" w:rsidRPr="00263855" w:rsidRDefault="00435AFE" w:rsidP="00435AFE">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Component 1 candidate values:</w:t>
            </w:r>
          </w:p>
          <w:p w14:paraId="5796C259" w14:textId="77777777" w:rsidR="00435AFE" w:rsidRPr="00263855" w:rsidRDefault="00435AFE" w:rsidP="00435AFE">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Codebook 1 = {</w:t>
            </w:r>
            <w:del w:id="394" w:author="Apple" w:date="2022-04-19T09:25:00Z">
              <w:r w:rsidRPr="00263855" w:rsidDel="00627740">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‘NCJT’,</w:t>
            </w:r>
            <w:del w:id="395" w:author="Apple" w:date="2022-04-19T09:25:00Z">
              <w:r w:rsidRPr="00263855" w:rsidDel="00627740">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rPr>
              <w:t xml:space="preserve"> NCJT+Type 1 SP (for sTRP)}</w:t>
            </w:r>
          </w:p>
          <w:p w14:paraId="4DAAB3D6"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{Codebook 2, Codebook 3} = {(NULL, NULL}), {“Rel 16 combinations in FG 16-8”}, {“New Rel17 combinations in FG 23-9-5”}}</w:t>
            </w:r>
          </w:p>
          <w:p w14:paraId="28C1FAFA" w14:textId="77777777" w:rsidR="00435AFE" w:rsidRPr="00263855" w:rsidRDefault="00435AFE" w:rsidP="00435AFE">
            <w:pPr>
              <w:pStyle w:val="TAL"/>
              <w:rPr>
                <w:rFonts w:asciiTheme="majorHAnsi" w:hAnsiTheme="majorHAnsi" w:cstheme="majorHAnsi"/>
                <w:color w:val="000000" w:themeColor="text1"/>
                <w:szCs w:val="18"/>
              </w:rPr>
            </w:pPr>
          </w:p>
          <w:p w14:paraId="34C60151"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p>
          <w:p w14:paraId="2B2D589E"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16 triplets for each codebook combination </w:t>
            </w:r>
          </w:p>
          <w:p w14:paraId="05AD7739"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{2, 4,8,12,16,24,32} </w:t>
            </w:r>
          </w:p>
          <w:p w14:paraId="6AC386AB"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6A123A77"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5859DA18" w14:textId="77777777" w:rsidR="00435AFE" w:rsidRPr="00263855" w:rsidRDefault="00435AFE" w:rsidP="00435AFE">
            <w:pPr>
              <w:pStyle w:val="TAL"/>
              <w:rPr>
                <w:rFonts w:asciiTheme="majorHAnsi" w:hAnsiTheme="majorHAnsi" w:cstheme="majorHAnsi"/>
                <w:color w:val="000000" w:themeColor="text1"/>
                <w:szCs w:val="18"/>
              </w:rPr>
            </w:pPr>
          </w:p>
          <w:p w14:paraId="0A10B605"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1: A CMR pair configured for NCJT will be counted as two activated resources, a CMR configured for sTRP will be counted as one activated resource for a triplet.</w:t>
            </w:r>
          </w:p>
          <w:p w14:paraId="3E23957D" w14:textId="77777777" w:rsidR="00435AFE" w:rsidRPr="00263855" w:rsidRDefault="00435AFE" w:rsidP="00435AFE">
            <w:pPr>
              <w:pStyle w:val="TAL"/>
              <w:rPr>
                <w:rFonts w:asciiTheme="majorHAnsi" w:hAnsiTheme="majorHAnsi" w:cstheme="majorHAnsi"/>
                <w:color w:val="000000" w:themeColor="text1"/>
                <w:szCs w:val="18"/>
              </w:rPr>
            </w:pPr>
          </w:p>
          <w:p w14:paraId="762AB4AC" w14:textId="77777777" w:rsidR="00435AFE" w:rsidRPr="00263855" w:rsidRDefault="00435AFE" w:rsidP="00435AF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Note2: This capability is relevant only when UE is configured with NCJT CSI in at least one CSI report setting in at least one CC in the band and/or band combination.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6229A3"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35AFE" w:rsidRPr="00263855" w14:paraId="520DA280"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E51676"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9B9818"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26817F" w14:textId="2F9EA9D8"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Additional CSI report mode 1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42C87F"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eastAsia="Times New Roman" w:hAnsiTheme="majorHAnsi" w:cstheme="majorHAnsi"/>
                <w:color w:val="000000" w:themeColor="text1"/>
                <w:szCs w:val="18"/>
              </w:rPr>
              <w:t>Maximum value of numberOfSingleTRP-CSI-Mode1</w:t>
            </w:r>
            <w:r w:rsidRPr="00263855">
              <w:rPr>
                <w:rFonts w:asciiTheme="majorHAnsi" w:eastAsia="Times New Roman" w:hAnsiTheme="majorHAnsi" w:cstheme="majorHAnsi"/>
                <w:color w:val="000000" w:themeColor="text1"/>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25E12"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AF9946"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8103C" w14:textId="77777777" w:rsidR="00435AFE" w:rsidRPr="00263855" w:rsidRDefault="00435AFE" w:rsidP="00435AFE">
            <w:pPr>
              <w:pStyle w:val="TAL"/>
              <w:rPr>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B3A6A9"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 report mode 1 with X=1, or X=2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D8B91"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B0225A"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22A705"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6E39DD"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AEC554"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1 candidate value set: { X=1, X=2}</w:t>
            </w:r>
          </w:p>
          <w:p w14:paraId="45D4ECAD" w14:textId="77777777" w:rsidR="00435AFE" w:rsidRPr="00263855" w:rsidRDefault="00435AFE" w:rsidP="00435AF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88756D"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35AFE" w:rsidRPr="00263855" w14:paraId="3D058E1F"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B1697D"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28C14B"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8C3A3C"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Nmax=2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2B70E"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maximum number of CMR pairs Nmax=2 configured in NZP-CSI-RS-ResourceSet for a given CSI report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559B2E"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2F20BC"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78ACA" w14:textId="77777777" w:rsidR="00435AFE" w:rsidRPr="00263855" w:rsidRDefault="00435AFE" w:rsidP="00435AF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642D98"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Nmax=2 for Multi-TRP CSI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35DB43"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297846"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F7F496"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6F128F"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27B95D" w14:textId="77777777" w:rsidR="00435AFE" w:rsidRPr="00263855" w:rsidRDefault="00435AFE" w:rsidP="00435AFE">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FEEE37"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435AFE" w:rsidRPr="00263855" w14:paraId="55D1E879"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2A0272"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AC9851"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5C5184"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AFF29F" w14:textId="4B8FEF81" w:rsidR="00435AFE" w:rsidRPr="00263855" w:rsidRDefault="00435AFE" w:rsidP="00435AFE">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a NZP CSI-RS resource referred by both a CMR pair configured for Rel-17 Multi-TRP CSI enhancement and a single CMR configured for Single-TRP measurement in a CSI reporting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FB840B"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058260"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75153"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A7BCB0"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FE761F"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62FFF"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6C0DF9"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560D61C"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02C30A" w14:textId="6BE40273" w:rsidR="00435AFE" w:rsidRPr="00263855" w:rsidRDefault="00435AFE" w:rsidP="00435AFE">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0152CA"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Optional with capability signalling</w:t>
            </w:r>
          </w:p>
        </w:tc>
      </w:tr>
      <w:tr w:rsidR="004511EA" w:rsidRPr="00263855" w14:paraId="11BD99DD" w14:textId="77777777" w:rsidTr="00AA1709">
        <w:trPr>
          <w:trHeight w:val="20"/>
          <w:ins w:id="396" w:author="Apple" w:date="2022-04-19T09:2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2E9503" w14:textId="691C789A" w:rsidR="004511EA" w:rsidRPr="00263855" w:rsidRDefault="004511EA" w:rsidP="004511EA">
            <w:pPr>
              <w:autoSpaceDE w:val="0"/>
              <w:autoSpaceDN w:val="0"/>
              <w:adjustRightInd w:val="0"/>
              <w:snapToGrid w:val="0"/>
              <w:spacing w:afterLines="50" w:after="120"/>
              <w:contextualSpacing/>
              <w:jc w:val="both"/>
              <w:rPr>
                <w:ins w:id="397" w:author="Apple" w:date="2022-04-19T09:23:00Z"/>
                <w:rFonts w:asciiTheme="majorHAnsi" w:hAnsiTheme="majorHAnsi" w:cstheme="majorHAnsi"/>
                <w:color w:val="000000" w:themeColor="text1"/>
                <w:sz w:val="18"/>
                <w:szCs w:val="18"/>
              </w:rPr>
            </w:pPr>
            <w:ins w:id="398" w:author="Apple" w:date="2022-04-19T09:23:00Z">
              <w:r w:rsidRPr="00A2012D">
                <w:rPr>
                  <w:rFonts w:cs="Arial"/>
                  <w:sz w:val="18"/>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1766E3" w14:textId="5A8A2B25" w:rsidR="004511EA" w:rsidRPr="00263855" w:rsidRDefault="004511EA" w:rsidP="004511EA">
            <w:pPr>
              <w:autoSpaceDE w:val="0"/>
              <w:autoSpaceDN w:val="0"/>
              <w:adjustRightInd w:val="0"/>
              <w:snapToGrid w:val="0"/>
              <w:spacing w:afterLines="50" w:after="120"/>
              <w:contextualSpacing/>
              <w:jc w:val="both"/>
              <w:rPr>
                <w:ins w:id="399" w:author="Apple" w:date="2022-04-19T09:23:00Z"/>
                <w:rFonts w:asciiTheme="majorHAnsi" w:hAnsiTheme="majorHAnsi" w:cstheme="majorHAnsi"/>
                <w:color w:val="000000" w:themeColor="text1"/>
                <w:sz w:val="18"/>
                <w:szCs w:val="18"/>
              </w:rPr>
            </w:pPr>
            <w:ins w:id="400" w:author="Apple" w:date="2022-04-19T09:23:00Z">
              <w:r w:rsidRPr="00A2012D">
                <w:rPr>
                  <w:rFonts w:cs="Arial"/>
                  <w:sz w:val="18"/>
                  <w:szCs w:val="18"/>
                </w:rPr>
                <w:t>23-7-6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D2E14B" w14:textId="01A5FE97" w:rsidR="004511EA" w:rsidRPr="00263855" w:rsidRDefault="004511EA" w:rsidP="004511EA">
            <w:pPr>
              <w:autoSpaceDE w:val="0"/>
              <w:autoSpaceDN w:val="0"/>
              <w:adjustRightInd w:val="0"/>
              <w:snapToGrid w:val="0"/>
              <w:spacing w:afterLines="50" w:after="120"/>
              <w:contextualSpacing/>
              <w:jc w:val="both"/>
              <w:rPr>
                <w:ins w:id="401" w:author="Apple" w:date="2022-04-19T09:23:00Z"/>
                <w:rFonts w:asciiTheme="majorHAnsi" w:hAnsiTheme="majorHAnsi" w:cstheme="majorHAnsi"/>
                <w:color w:val="000000" w:themeColor="text1"/>
                <w:sz w:val="18"/>
                <w:szCs w:val="18"/>
              </w:rPr>
            </w:pPr>
            <w:ins w:id="402" w:author="Apple" w:date="2022-04-19T09:23:00Z">
              <w:r w:rsidRPr="00A2012D">
                <w:rPr>
                  <w:rFonts w:cs="Arial"/>
                  <w:sz w:val="18"/>
                  <w:szCs w:val="18"/>
                </w:rPr>
                <w:t>Support of CSI-IM for CSI enhancement for Multi-TRP</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19B105" w14:textId="582499A8" w:rsidR="004511EA" w:rsidRPr="00263855" w:rsidRDefault="004511EA" w:rsidP="004511EA">
            <w:pPr>
              <w:autoSpaceDE w:val="0"/>
              <w:autoSpaceDN w:val="0"/>
              <w:adjustRightInd w:val="0"/>
              <w:snapToGrid w:val="0"/>
              <w:spacing w:afterLines="50" w:after="120"/>
              <w:contextualSpacing/>
              <w:rPr>
                <w:ins w:id="403" w:author="Apple" w:date="2022-04-19T09:23:00Z"/>
                <w:rFonts w:asciiTheme="majorHAnsi" w:hAnsiTheme="majorHAnsi" w:cstheme="majorHAnsi"/>
                <w:color w:val="000000" w:themeColor="text1"/>
                <w:sz w:val="18"/>
                <w:szCs w:val="18"/>
              </w:rPr>
            </w:pPr>
            <w:ins w:id="404" w:author="Apple" w:date="2022-04-19T09:23:00Z">
              <w:r w:rsidRPr="00A2012D">
                <w:rPr>
                  <w:rFonts w:ascii="Arial" w:hAnsi="Arial" w:cs="Arial"/>
                  <w:sz w:val="18"/>
                  <w:szCs w:val="18"/>
                </w:rPr>
                <w:t>Support CSI-IM for CSI enhancement for Multi-TRP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A8DE31" w14:textId="0F27A1B8" w:rsidR="004511EA" w:rsidRPr="00263855" w:rsidRDefault="004511EA" w:rsidP="004511EA">
            <w:pPr>
              <w:autoSpaceDE w:val="0"/>
              <w:autoSpaceDN w:val="0"/>
              <w:adjustRightInd w:val="0"/>
              <w:snapToGrid w:val="0"/>
              <w:spacing w:afterLines="50" w:after="120"/>
              <w:contextualSpacing/>
              <w:jc w:val="both"/>
              <w:rPr>
                <w:ins w:id="405" w:author="Apple" w:date="2022-04-19T09:23:00Z"/>
                <w:rFonts w:asciiTheme="majorHAnsi" w:hAnsiTheme="majorHAnsi" w:cstheme="majorHAnsi"/>
                <w:color w:val="000000" w:themeColor="text1"/>
                <w:sz w:val="18"/>
                <w:szCs w:val="18"/>
              </w:rPr>
            </w:pPr>
            <w:ins w:id="406" w:author="Apple" w:date="2022-04-19T09:23:00Z">
              <w:r w:rsidRPr="00A2012D">
                <w:rPr>
                  <w:rFonts w:cs="Arial"/>
                  <w:sz w:val="18"/>
                  <w:szCs w:val="18"/>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60BB51" w14:textId="438E4DF6" w:rsidR="004511EA" w:rsidRPr="00263855" w:rsidRDefault="00E57149" w:rsidP="004511EA">
            <w:pPr>
              <w:autoSpaceDE w:val="0"/>
              <w:autoSpaceDN w:val="0"/>
              <w:adjustRightInd w:val="0"/>
              <w:snapToGrid w:val="0"/>
              <w:spacing w:afterLines="50" w:after="120"/>
              <w:contextualSpacing/>
              <w:jc w:val="both"/>
              <w:rPr>
                <w:ins w:id="407" w:author="Apple" w:date="2022-04-19T09:23:00Z"/>
                <w:rFonts w:asciiTheme="majorHAnsi" w:hAnsiTheme="majorHAnsi" w:cstheme="majorHAnsi"/>
                <w:color w:val="000000" w:themeColor="text1"/>
                <w:sz w:val="18"/>
                <w:szCs w:val="18"/>
              </w:rPr>
            </w:pPr>
            <w:ins w:id="408" w:author="Apple" w:date="2022-04-19T09:23:00Z">
              <w:r>
                <w:rPr>
                  <w:rFonts w:eastAsia="SimSun" w:cs="Arial"/>
                  <w:sz w:val="18"/>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EF122" w14:textId="4551B7D9" w:rsidR="004511EA" w:rsidRPr="00263855" w:rsidRDefault="004511EA" w:rsidP="004511EA">
            <w:pPr>
              <w:autoSpaceDE w:val="0"/>
              <w:autoSpaceDN w:val="0"/>
              <w:adjustRightInd w:val="0"/>
              <w:snapToGrid w:val="0"/>
              <w:spacing w:afterLines="50" w:after="120"/>
              <w:contextualSpacing/>
              <w:jc w:val="both"/>
              <w:rPr>
                <w:ins w:id="409" w:author="Apple" w:date="2022-04-19T09:23:00Z"/>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7595F7" w14:textId="77777777" w:rsidR="004511EA" w:rsidRPr="00263855" w:rsidRDefault="004511EA" w:rsidP="004511EA">
            <w:pPr>
              <w:autoSpaceDE w:val="0"/>
              <w:autoSpaceDN w:val="0"/>
              <w:adjustRightInd w:val="0"/>
              <w:snapToGrid w:val="0"/>
              <w:spacing w:afterLines="50" w:after="120"/>
              <w:contextualSpacing/>
              <w:jc w:val="both"/>
              <w:rPr>
                <w:ins w:id="410" w:author="Apple" w:date="2022-04-19T09:23: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72529" w14:textId="69DC380A" w:rsidR="004511EA" w:rsidRPr="00263855" w:rsidRDefault="004511EA" w:rsidP="004511EA">
            <w:pPr>
              <w:autoSpaceDE w:val="0"/>
              <w:autoSpaceDN w:val="0"/>
              <w:adjustRightInd w:val="0"/>
              <w:snapToGrid w:val="0"/>
              <w:spacing w:afterLines="50" w:after="120"/>
              <w:contextualSpacing/>
              <w:jc w:val="both"/>
              <w:rPr>
                <w:ins w:id="411" w:author="Apple" w:date="2022-04-19T09:23:00Z"/>
                <w:rFonts w:asciiTheme="majorHAnsi" w:hAnsiTheme="majorHAnsi" w:cstheme="majorHAnsi"/>
                <w:color w:val="000000" w:themeColor="text1"/>
                <w:sz w:val="18"/>
                <w:szCs w:val="18"/>
              </w:rPr>
            </w:pPr>
            <w:ins w:id="412" w:author="Apple" w:date="2022-04-19T09:23:00Z">
              <w:r w:rsidRPr="00A2012D">
                <w:rPr>
                  <w:rFonts w:cs="Arial"/>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295642" w14:textId="25830400" w:rsidR="004511EA" w:rsidRPr="00263855" w:rsidRDefault="00E57149" w:rsidP="004511EA">
            <w:pPr>
              <w:autoSpaceDE w:val="0"/>
              <w:autoSpaceDN w:val="0"/>
              <w:adjustRightInd w:val="0"/>
              <w:snapToGrid w:val="0"/>
              <w:spacing w:afterLines="50" w:after="120"/>
              <w:contextualSpacing/>
              <w:jc w:val="both"/>
              <w:rPr>
                <w:ins w:id="413" w:author="Apple" w:date="2022-04-19T09:23:00Z"/>
                <w:rFonts w:asciiTheme="majorHAnsi" w:hAnsiTheme="majorHAnsi" w:cstheme="majorHAnsi"/>
                <w:color w:val="000000" w:themeColor="text1"/>
                <w:sz w:val="18"/>
                <w:szCs w:val="18"/>
              </w:rPr>
            </w:pPr>
            <w:ins w:id="414" w:author="Apple" w:date="2022-04-19T09:23:00Z">
              <w:r>
                <w:rPr>
                  <w:rFonts w:cs="Arial"/>
                  <w:sz w:val="18"/>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DEFCF0" w14:textId="53232C7A" w:rsidR="004511EA" w:rsidRPr="00263855" w:rsidRDefault="00E57149" w:rsidP="004511EA">
            <w:pPr>
              <w:autoSpaceDE w:val="0"/>
              <w:autoSpaceDN w:val="0"/>
              <w:adjustRightInd w:val="0"/>
              <w:snapToGrid w:val="0"/>
              <w:spacing w:afterLines="50" w:after="120"/>
              <w:contextualSpacing/>
              <w:jc w:val="both"/>
              <w:rPr>
                <w:ins w:id="415" w:author="Apple" w:date="2022-04-19T09:23:00Z"/>
                <w:rFonts w:asciiTheme="majorHAnsi" w:hAnsiTheme="majorHAnsi" w:cstheme="majorHAnsi"/>
                <w:color w:val="000000" w:themeColor="text1"/>
                <w:sz w:val="18"/>
                <w:szCs w:val="18"/>
              </w:rPr>
            </w:pPr>
            <w:ins w:id="416" w:author="Apple" w:date="2022-04-19T09:23:00Z">
              <w:r>
                <w:rPr>
                  <w:rFonts w:cs="Arial"/>
                  <w:sz w:val="18"/>
                  <w:szCs w:val="18"/>
                </w:rPr>
                <w:t>Yes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9A70A8" w14:textId="62F1A4C4" w:rsidR="004511EA" w:rsidRPr="00263855" w:rsidRDefault="00E57149" w:rsidP="004511EA">
            <w:pPr>
              <w:autoSpaceDE w:val="0"/>
              <w:autoSpaceDN w:val="0"/>
              <w:adjustRightInd w:val="0"/>
              <w:snapToGrid w:val="0"/>
              <w:spacing w:afterLines="50" w:after="120"/>
              <w:contextualSpacing/>
              <w:jc w:val="both"/>
              <w:rPr>
                <w:ins w:id="417" w:author="Apple" w:date="2022-04-19T09:23:00Z"/>
                <w:rFonts w:asciiTheme="majorHAnsi" w:hAnsiTheme="majorHAnsi" w:cstheme="majorHAnsi"/>
                <w:color w:val="000000" w:themeColor="text1"/>
                <w:sz w:val="18"/>
                <w:szCs w:val="18"/>
              </w:rPr>
            </w:pPr>
            <w:ins w:id="418" w:author="Apple" w:date="2022-04-19T09:23:00Z">
              <w:r>
                <w:rPr>
                  <w:rFonts w:asciiTheme="majorHAnsi" w:hAnsiTheme="majorHAnsi" w:cstheme="majorHAnsi"/>
                  <w:color w:val="000000" w:themeColor="text1"/>
                  <w:sz w:val="18"/>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E0C556" w14:textId="77777777" w:rsidR="004511EA" w:rsidRPr="00263855" w:rsidRDefault="004511EA" w:rsidP="004511EA">
            <w:pPr>
              <w:autoSpaceDE w:val="0"/>
              <w:autoSpaceDN w:val="0"/>
              <w:adjustRightInd w:val="0"/>
              <w:snapToGrid w:val="0"/>
              <w:spacing w:afterLines="50" w:after="120"/>
              <w:contextualSpacing/>
              <w:rPr>
                <w:ins w:id="419" w:author="Apple" w:date="2022-04-19T09:23: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FF21B8" w14:textId="49A1F9C1" w:rsidR="004511EA" w:rsidRPr="00263855" w:rsidRDefault="004511EA" w:rsidP="004511EA">
            <w:pPr>
              <w:autoSpaceDE w:val="0"/>
              <w:autoSpaceDN w:val="0"/>
              <w:adjustRightInd w:val="0"/>
              <w:snapToGrid w:val="0"/>
              <w:spacing w:afterLines="50" w:after="120"/>
              <w:contextualSpacing/>
              <w:jc w:val="both"/>
              <w:rPr>
                <w:ins w:id="420" w:author="Apple" w:date="2022-04-19T09:23:00Z"/>
                <w:rFonts w:asciiTheme="majorHAnsi" w:hAnsiTheme="majorHAnsi" w:cstheme="majorHAnsi"/>
                <w:color w:val="000000" w:themeColor="text1"/>
                <w:sz w:val="18"/>
                <w:szCs w:val="18"/>
              </w:rPr>
            </w:pPr>
            <w:ins w:id="421" w:author="Apple" w:date="2022-04-19T09:23:00Z">
              <w:r w:rsidRPr="00A2012D">
                <w:rPr>
                  <w:rFonts w:asciiTheme="majorHAnsi" w:hAnsiTheme="majorHAnsi" w:cstheme="majorHAnsi"/>
                  <w:color w:val="000000" w:themeColor="text1"/>
                  <w:sz w:val="18"/>
                  <w:szCs w:val="18"/>
                </w:rPr>
                <w:t>Optional with capability signalling</w:t>
              </w:r>
            </w:ins>
          </w:p>
        </w:tc>
      </w:tr>
      <w:tr w:rsidR="004511EA" w:rsidRPr="00263855" w14:paraId="01531716"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D042AB"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9A9CBA"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7B2FC3"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FC9311" w14:textId="610E1573" w:rsidR="004511EA" w:rsidRPr="00263855" w:rsidRDefault="004511EA" w:rsidP="004511E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The maximum number of configured available slots offsets for determining aperiodic SRS location based on available slot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A2B9D5"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C0053B"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59502" w14:textId="77777777" w:rsidR="004511EA" w:rsidRPr="00263855" w:rsidRDefault="004511EA" w:rsidP="004511EA">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8228C5"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2EC81"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17C9A8"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A02619"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E24E6C"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0B2BE8" w14:textId="22948C23"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Candidate 1 component values: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A02FB6"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511EA" w:rsidRPr="00263855" w14:paraId="3FDCBF67"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A962C8"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3F90E9"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A72293"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E61267" w14:textId="77777777" w:rsidR="004511EA" w:rsidRPr="00263855" w:rsidRDefault="004511EA" w:rsidP="004511E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5CF1AE"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B06824"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98154E" w14:textId="77777777" w:rsidR="004511EA" w:rsidRPr="00263855" w:rsidRDefault="004511EA" w:rsidP="004511EA">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761E36"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Triggering SRS only in DCI 0_1/0_2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71E565" w14:textId="61633562"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A1D1F"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BC0868"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9B1E9A"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F1C2DA" w14:textId="77777777" w:rsidR="004511EA" w:rsidRPr="00263855" w:rsidRDefault="004511EA" w:rsidP="004511EA">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CF4EB"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511EA" w:rsidRPr="00263855" w14:paraId="0D60C515"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A798B4"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99F367"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1B913C"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9F63F7" w14:textId="77777777" w:rsidR="004511EA" w:rsidRPr="00263855" w:rsidRDefault="004511EA" w:rsidP="004511EA">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1. Support of SRS antenna switching xTyR with y&gt;4</w:t>
            </w:r>
          </w:p>
          <w:p w14:paraId="68CAEB45" w14:textId="3603E1D2" w:rsidR="004511EA" w:rsidRPr="00263855" w:rsidRDefault="004511EA" w:rsidP="004511EA">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2. Report the entry number of the first-listed band with UL in the band combination that affects this DL</w:t>
            </w:r>
          </w:p>
          <w:p w14:paraId="4BB0AF86" w14:textId="4DFAFA5F" w:rsidR="004511EA" w:rsidRPr="00263855" w:rsidRDefault="004511EA" w:rsidP="004511EA">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3. Report the entry number of the first-listed band with UL in the band combination that switches together with this 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4A9260"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DE5FE4"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1180B3" w14:textId="77777777" w:rsidR="004511EA" w:rsidRPr="00263855" w:rsidRDefault="004511EA" w:rsidP="004511EA">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8328D3"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1D94E" w14:textId="72868713"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A5716"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ABA0FC"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4BD404"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116994"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Component 1 candidate values: a combination from the set {t1r1, t2r2, t1r2, t4r4, t2r4, t1r4, t2r6, t1r6, t4r8, t2r8, t1r8}</w:t>
            </w:r>
          </w:p>
          <w:p w14:paraId="690C4195" w14:textId="2DF8E66E"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Note: For any indicated value, x shall be equal to or smaller than the one associated with the largest y</w:t>
            </w:r>
          </w:p>
          <w:p w14:paraId="163CE3C6" w14:textId="77777777" w:rsidR="004511EA" w:rsidRPr="00263855" w:rsidRDefault="004511EA" w:rsidP="004511EA">
            <w:pPr>
              <w:pStyle w:val="TAL"/>
              <w:rPr>
                <w:rFonts w:asciiTheme="majorHAnsi" w:hAnsiTheme="majorHAnsi" w:cstheme="majorHAnsi"/>
                <w:color w:val="000000" w:themeColor="text1"/>
                <w:szCs w:val="18"/>
                <w:lang w:eastAsia="zh-CN"/>
              </w:rPr>
            </w:pPr>
          </w:p>
          <w:p w14:paraId="38FAD2F6" w14:textId="40ACCD9F"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Component 2 candidate values: {1 to 32}</w:t>
            </w:r>
          </w:p>
          <w:p w14:paraId="097BEB68" w14:textId="77777777" w:rsidR="004511EA" w:rsidRPr="00263855" w:rsidRDefault="004511EA" w:rsidP="004511EA">
            <w:pPr>
              <w:pStyle w:val="TAL"/>
              <w:rPr>
                <w:rFonts w:asciiTheme="majorHAnsi" w:hAnsiTheme="majorHAnsi" w:cstheme="majorHAnsi"/>
                <w:color w:val="000000" w:themeColor="text1"/>
                <w:szCs w:val="18"/>
                <w:lang w:eastAsia="zh-CN"/>
              </w:rPr>
            </w:pPr>
          </w:p>
          <w:p w14:paraId="7202A58F" w14:textId="4059276D"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Component 3 candidate values: {1 to 32}</w:t>
            </w:r>
          </w:p>
          <w:p w14:paraId="6A96424D" w14:textId="77777777" w:rsidR="004511EA" w:rsidRPr="00263855" w:rsidRDefault="004511EA" w:rsidP="004511EA">
            <w:pPr>
              <w:pStyle w:val="TAL"/>
              <w:rPr>
                <w:rFonts w:asciiTheme="majorHAnsi" w:hAnsiTheme="majorHAnsi" w:cstheme="majorHAnsi"/>
                <w:color w:val="000000" w:themeColor="text1"/>
                <w:szCs w:val="18"/>
                <w:lang w:eastAsia="zh-CN"/>
              </w:rPr>
            </w:pPr>
          </w:p>
          <w:p w14:paraId="217A7EC8" w14:textId="374A5232"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Note: Component 2 and component 3 is not reported if component 1 is reported as xTyR with x=y.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5E8D54"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511EA" w:rsidRPr="00263855" w14:paraId="0D882036"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7569F4"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6E9FBD"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F2F74B"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05C5B8" w14:textId="77777777" w:rsidR="004511EA" w:rsidRPr="00263855" w:rsidRDefault="004511EA" w:rsidP="004511E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7F1D01"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887E30"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5DD492" w14:textId="77777777" w:rsidR="004511EA" w:rsidRPr="00263855" w:rsidRDefault="004511EA" w:rsidP="004511EA">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B0DCC6"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127BF6" w14:textId="6B48BED6"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2A52A7"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B192AE"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54F806"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BBE92D" w14:textId="77777777" w:rsidR="004511EA" w:rsidRPr="00263855" w:rsidRDefault="004511EA" w:rsidP="004511EA">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Note1: </w:t>
            </w:r>
          </w:p>
          <w:p w14:paraId="3BED4BE0" w14:textId="77777777" w:rsidR="004511EA" w:rsidRPr="00263855" w:rsidRDefault="004511EA" w:rsidP="004511EA">
            <w:pPr>
              <w:pStyle w:val="ListParagraph"/>
              <w:numPr>
                <w:ilvl w:val="0"/>
                <w:numId w:val="12"/>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Applies for all supported xTyR where y&lt;=8</w:t>
            </w:r>
          </w:p>
          <w:p w14:paraId="198492C4" w14:textId="77777777" w:rsidR="004511EA" w:rsidRPr="00263855" w:rsidRDefault="004511EA" w:rsidP="004511EA">
            <w:pPr>
              <w:pStyle w:val="ListParagraph"/>
              <w:numPr>
                <w:ilvl w:val="0"/>
                <w:numId w:val="12"/>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0DFF1A22" w14:textId="77777777" w:rsidR="004511EA" w:rsidRPr="00263855" w:rsidRDefault="004511EA" w:rsidP="004511EA">
            <w:pPr>
              <w:pStyle w:val="ListParagraph"/>
              <w:numPr>
                <w:ilvl w:val="0"/>
                <w:numId w:val="12"/>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xTyR where y&lt;=4, if UE does not support this feature, follow Rel-15 on the number of resource sets for periodic and semi-persistent SRS</w:t>
            </w:r>
          </w:p>
          <w:p w14:paraId="0E9A5548" w14:textId="77777777" w:rsidR="004511EA" w:rsidRPr="00263855" w:rsidRDefault="004511EA" w:rsidP="004511EA">
            <w:pPr>
              <w:pStyle w:val="ListParagraph"/>
              <w:numPr>
                <w:ilvl w:val="0"/>
                <w:numId w:val="12"/>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two SP-SRS resource sets are not activated at the same time</w:t>
            </w:r>
          </w:p>
          <w:p w14:paraId="51C67735" w14:textId="77777777" w:rsidR="004511EA" w:rsidRPr="00263855" w:rsidRDefault="004511EA" w:rsidP="004511EA">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D8141B"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511EA" w:rsidRPr="00263855" w14:paraId="4E7870F7"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486746"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AEAFFD"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A2424A"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D618BA" w14:textId="77777777" w:rsidR="004511EA" w:rsidRPr="00263855" w:rsidRDefault="004511EA" w:rsidP="004511E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7F7D8C"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10-11,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0045DD"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51F9A" w14:textId="77777777" w:rsidR="004511EA" w:rsidRPr="00263855" w:rsidRDefault="004511EA" w:rsidP="004511EA">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1A3B92"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6C4E11"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FBD018"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6B148A"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FFDAA8"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7447DB" w14:textId="77777777" w:rsidR="004511EA" w:rsidRPr="00263855" w:rsidRDefault="004511EA" w:rsidP="004511EA">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F57AE4"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511EA" w:rsidRPr="00263855" w14:paraId="42F2AF3C"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92A28C"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72C77F"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5C500B"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77880A" w14:textId="77777777" w:rsidR="004511EA" w:rsidRPr="00263855" w:rsidRDefault="004511EA" w:rsidP="004511E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AAE3DD"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F4756B"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496570" w14:textId="77777777" w:rsidR="004511EA" w:rsidRPr="00263855" w:rsidRDefault="004511EA" w:rsidP="004511EA">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C52BD1"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2EB842"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F92D2"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9049C5"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6AEF58"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6CE892" w14:textId="77777777" w:rsidR="004511EA" w:rsidRPr="00263855" w:rsidRDefault="004511EA" w:rsidP="004511EA">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230E92"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65DC" w:rsidRPr="00263855" w14:paraId="19365FD4" w14:textId="77777777" w:rsidTr="00AA1709">
        <w:trPr>
          <w:trHeight w:val="20"/>
          <w:ins w:id="422" w:author="Apple" w:date="2022-04-19T09:3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BE7CE5" w14:textId="71F35F3D" w:rsidR="001F65DC" w:rsidRPr="00263855" w:rsidRDefault="001F65DC" w:rsidP="001F65DC">
            <w:pPr>
              <w:pStyle w:val="TAL"/>
              <w:rPr>
                <w:ins w:id="423" w:author="Apple" w:date="2022-04-19T09:34:00Z"/>
                <w:rFonts w:asciiTheme="majorHAnsi" w:hAnsiTheme="majorHAnsi" w:cstheme="majorHAnsi"/>
                <w:color w:val="000000" w:themeColor="text1"/>
                <w:szCs w:val="18"/>
                <w:lang w:eastAsia="ja-JP"/>
              </w:rPr>
            </w:pPr>
            <w:ins w:id="424" w:author="Apple" w:date="2022-04-19T09:34:00Z">
              <w:r w:rsidRPr="00263855">
                <w:rPr>
                  <w:rFonts w:asciiTheme="majorHAnsi" w:hAnsiTheme="majorHAnsi" w:cstheme="majorHAnsi"/>
                  <w:color w:val="000000" w:themeColor="text1"/>
                  <w:szCs w:val="18"/>
                  <w:lang w:eastAsia="ja-JP"/>
                </w:rPr>
                <w:lastRenderedPageBreak/>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CA293F" w14:textId="62D46F3D" w:rsidR="001F65DC" w:rsidRPr="00263855" w:rsidRDefault="001F65DC" w:rsidP="001F65DC">
            <w:pPr>
              <w:pStyle w:val="TAL"/>
              <w:rPr>
                <w:ins w:id="425" w:author="Apple" w:date="2022-04-19T09:34:00Z"/>
                <w:rFonts w:asciiTheme="majorHAnsi" w:hAnsiTheme="majorHAnsi" w:cstheme="majorHAnsi"/>
                <w:color w:val="000000" w:themeColor="text1"/>
                <w:szCs w:val="18"/>
                <w:lang w:eastAsia="ja-JP"/>
              </w:rPr>
            </w:pPr>
            <w:ins w:id="426" w:author="Apple" w:date="2022-04-19T09:34:00Z">
              <w:r w:rsidRPr="00263855">
                <w:rPr>
                  <w:rFonts w:asciiTheme="majorHAnsi" w:hAnsiTheme="majorHAnsi" w:cstheme="majorHAnsi"/>
                  <w:color w:val="000000" w:themeColor="text1"/>
                  <w:szCs w:val="18"/>
                  <w:lang w:eastAsia="ja-JP"/>
                </w:rPr>
                <w:t>23-8-6</w:t>
              </w:r>
              <w:r>
                <w:rPr>
                  <w:rFonts w:asciiTheme="majorHAnsi" w:hAnsiTheme="majorHAnsi" w:cstheme="majorHAnsi"/>
                  <w:color w:val="000000" w:themeColor="text1"/>
                  <w:szCs w:val="18"/>
                  <w:lang w:eastAsia="ja-JP"/>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9D1761" w14:textId="20A316A0" w:rsidR="001F65DC" w:rsidRPr="00263855" w:rsidRDefault="001F65DC" w:rsidP="001F65DC">
            <w:pPr>
              <w:pStyle w:val="TAL"/>
              <w:rPr>
                <w:ins w:id="427" w:author="Apple" w:date="2022-04-19T09:34:00Z"/>
                <w:rFonts w:asciiTheme="majorHAnsi" w:hAnsiTheme="majorHAnsi" w:cstheme="majorHAnsi"/>
                <w:color w:val="000000" w:themeColor="text1"/>
                <w:szCs w:val="18"/>
                <w:lang w:eastAsia="zh-CN"/>
              </w:rPr>
            </w:pPr>
            <w:ins w:id="428" w:author="Apple" w:date="2022-04-19T09:34:00Z">
              <w:r w:rsidRPr="00263855">
                <w:rPr>
                  <w:rFonts w:asciiTheme="majorHAnsi" w:hAnsiTheme="majorHAnsi" w:cstheme="majorHAnsi"/>
                  <w:color w:val="000000" w:themeColor="text1"/>
                  <w:szCs w:val="18"/>
                  <w:lang w:eastAsia="zh-CN"/>
                </w:rPr>
                <w:t>Partial frequency sounding of SRS</w:t>
              </w:r>
            </w:ins>
            <w:ins w:id="429" w:author="Apple" w:date="2022-04-19T09:35:00Z">
              <w:r>
                <w:rPr>
                  <w:rFonts w:asciiTheme="majorHAnsi" w:hAnsiTheme="majorHAnsi" w:cstheme="majorHAnsi"/>
                  <w:color w:val="000000" w:themeColor="text1"/>
                  <w:szCs w:val="18"/>
                  <w:lang w:eastAsia="zh-CN"/>
                </w:rPr>
                <w:t xml:space="preserve"> for non</w:t>
              </w:r>
            </w:ins>
            <w:ins w:id="430" w:author="Apple" w:date="2022-04-19T09:41:00Z">
              <w:r w:rsidR="006E64AE">
                <w:rPr>
                  <w:rFonts w:asciiTheme="majorHAnsi" w:hAnsiTheme="majorHAnsi" w:cstheme="majorHAnsi"/>
                  <w:color w:val="000000" w:themeColor="text1"/>
                  <w:szCs w:val="18"/>
                  <w:lang w:eastAsia="zh-CN"/>
                </w:rPr>
                <w:t>-</w:t>
              </w:r>
            </w:ins>
            <w:ins w:id="431" w:author="Apple" w:date="2022-04-19T09:35:00Z">
              <w:r>
                <w:rPr>
                  <w:rFonts w:asciiTheme="majorHAnsi" w:hAnsiTheme="majorHAnsi" w:cstheme="majorHAnsi"/>
                  <w:color w:val="000000" w:themeColor="text1"/>
                  <w:szCs w:val="18"/>
                  <w:lang w:eastAsia="zh-CN"/>
                </w:rPr>
                <w:t xml:space="preserve">frequency hopping </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968E45" w14:textId="45753E56" w:rsidR="001F65DC" w:rsidRPr="00263855" w:rsidRDefault="001F65DC" w:rsidP="001F65DC">
            <w:pPr>
              <w:autoSpaceDE w:val="0"/>
              <w:autoSpaceDN w:val="0"/>
              <w:adjustRightInd w:val="0"/>
              <w:snapToGrid w:val="0"/>
              <w:spacing w:afterLines="50" w:after="120"/>
              <w:contextualSpacing/>
              <w:jc w:val="both"/>
              <w:rPr>
                <w:ins w:id="432" w:author="Apple" w:date="2022-04-19T09:34:00Z"/>
                <w:rFonts w:asciiTheme="majorHAnsi" w:hAnsiTheme="majorHAnsi" w:cstheme="majorHAnsi"/>
                <w:color w:val="000000" w:themeColor="text1"/>
                <w:sz w:val="18"/>
                <w:szCs w:val="18"/>
                <w:lang w:eastAsia="zh-CN"/>
              </w:rPr>
            </w:pPr>
            <w:ins w:id="433" w:author="Apple" w:date="2022-04-19T09:34:00Z">
              <w:r w:rsidRPr="00263855">
                <w:rPr>
                  <w:rFonts w:asciiTheme="majorHAnsi" w:hAnsiTheme="majorHAnsi" w:cstheme="majorHAnsi"/>
                  <w:color w:val="000000" w:themeColor="text1"/>
                  <w:sz w:val="18"/>
                  <w:szCs w:val="18"/>
                  <w:lang w:eastAsia="zh-CN"/>
                </w:rPr>
                <w:t>Support of partial  frequency sounding for SRS</w:t>
              </w:r>
            </w:ins>
            <w:ins w:id="434" w:author="Apple" w:date="2022-04-19T09:35:00Z">
              <w:r>
                <w:rPr>
                  <w:rFonts w:asciiTheme="majorHAnsi" w:hAnsiTheme="majorHAnsi" w:cstheme="majorHAnsi"/>
                  <w:color w:val="000000" w:themeColor="text1"/>
                  <w:sz w:val="18"/>
                  <w:szCs w:val="18"/>
                  <w:lang w:eastAsia="zh-CN"/>
                </w:rPr>
                <w:t xml:space="preserve"> for non</w:t>
              </w:r>
            </w:ins>
            <w:ins w:id="435" w:author="Apple" w:date="2022-04-19T09:41:00Z">
              <w:r w:rsidR="006E64AE">
                <w:rPr>
                  <w:rFonts w:asciiTheme="majorHAnsi" w:hAnsiTheme="majorHAnsi" w:cstheme="majorHAnsi"/>
                  <w:color w:val="000000" w:themeColor="text1"/>
                  <w:sz w:val="18"/>
                  <w:szCs w:val="18"/>
                  <w:lang w:eastAsia="zh-CN"/>
                </w:rPr>
                <w:t>-</w:t>
              </w:r>
            </w:ins>
            <w:ins w:id="436" w:author="Apple" w:date="2022-04-19T09:35:00Z">
              <w:r>
                <w:rPr>
                  <w:rFonts w:asciiTheme="majorHAnsi" w:hAnsiTheme="majorHAnsi" w:cstheme="majorHAnsi"/>
                  <w:color w:val="000000" w:themeColor="text1"/>
                  <w:sz w:val="18"/>
                  <w:szCs w:val="18"/>
                  <w:lang w:eastAsia="zh-CN"/>
                </w:rPr>
                <w:t>frequency hopping case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DCE973" w14:textId="31662B53" w:rsidR="001F65DC" w:rsidRPr="00263855" w:rsidRDefault="001F65DC" w:rsidP="001F65DC">
            <w:pPr>
              <w:pStyle w:val="TAL"/>
              <w:rPr>
                <w:ins w:id="437" w:author="Apple" w:date="2022-04-19T09:34:00Z"/>
                <w:rFonts w:asciiTheme="majorHAnsi" w:hAnsiTheme="majorHAnsi" w:cstheme="majorHAnsi"/>
                <w:color w:val="000000" w:themeColor="text1"/>
                <w:szCs w:val="18"/>
              </w:rPr>
            </w:pPr>
            <w:ins w:id="438" w:author="Apple" w:date="2022-04-19T09:34:00Z">
              <w:r w:rsidRPr="00263855">
                <w:rPr>
                  <w:rFonts w:asciiTheme="majorHAnsi" w:hAnsiTheme="majorHAnsi" w:cstheme="majorHAnsi"/>
                  <w:color w:val="000000" w:themeColor="text1"/>
                  <w:szCs w:val="18"/>
                </w:rPr>
                <w:t>2</w:t>
              </w:r>
            </w:ins>
            <w:ins w:id="439" w:author="Apple" w:date="2022-04-19T09:35:00Z">
              <w:r>
                <w:rPr>
                  <w:rFonts w:asciiTheme="majorHAnsi" w:hAnsiTheme="majorHAnsi" w:cstheme="majorHAnsi"/>
                  <w:color w:val="000000" w:themeColor="text1"/>
                  <w:szCs w:val="18"/>
                </w:rPr>
                <w:t>3-8-6</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4A856" w14:textId="75067F26" w:rsidR="001F65DC" w:rsidRPr="00263855" w:rsidRDefault="001F65DC" w:rsidP="001F65DC">
            <w:pPr>
              <w:pStyle w:val="TAL"/>
              <w:rPr>
                <w:ins w:id="440" w:author="Apple" w:date="2022-04-19T09:34:00Z"/>
                <w:rFonts w:asciiTheme="majorHAnsi" w:eastAsia="SimSun" w:hAnsiTheme="majorHAnsi" w:cstheme="majorHAnsi"/>
                <w:color w:val="000000" w:themeColor="text1"/>
                <w:szCs w:val="18"/>
                <w:lang w:eastAsia="zh-CN"/>
              </w:rPr>
            </w:pPr>
            <w:ins w:id="441" w:author="Apple" w:date="2022-04-19T09:34: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EAB0A0" w14:textId="77777777" w:rsidR="001F65DC" w:rsidRPr="00263855" w:rsidRDefault="001F65DC" w:rsidP="001F65DC">
            <w:pPr>
              <w:pStyle w:val="TAL"/>
              <w:rPr>
                <w:ins w:id="442" w:author="Apple" w:date="2022-04-19T09:34: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86CB9B" w14:textId="0F2EC1E9" w:rsidR="001F65DC" w:rsidRPr="00263855" w:rsidRDefault="001F65DC" w:rsidP="001F65DC">
            <w:pPr>
              <w:pStyle w:val="TAL"/>
              <w:rPr>
                <w:ins w:id="443" w:author="Apple" w:date="2022-04-19T09:34:00Z"/>
                <w:rFonts w:asciiTheme="majorHAnsi" w:hAnsiTheme="majorHAnsi" w:cstheme="majorHAnsi"/>
                <w:color w:val="000000" w:themeColor="text1"/>
                <w:szCs w:val="18"/>
                <w:lang w:eastAsia="zh-CN"/>
              </w:rPr>
            </w:pPr>
            <w:ins w:id="444" w:author="Apple" w:date="2022-04-19T09:34:00Z">
              <w:r w:rsidRPr="00263855">
                <w:rPr>
                  <w:rFonts w:asciiTheme="majorHAnsi" w:hAnsiTheme="majorHAnsi" w:cstheme="majorHAnsi"/>
                  <w:color w:val="000000" w:themeColor="text1"/>
                  <w:szCs w:val="18"/>
                  <w:lang w:eastAsia="zh-CN"/>
                </w:rPr>
                <w:t xml:space="preserve">Partial frequency sounding of SRS </w:t>
              </w:r>
            </w:ins>
            <w:ins w:id="445" w:author="Apple" w:date="2022-04-19T09:35:00Z">
              <w:r w:rsidR="00613918">
                <w:rPr>
                  <w:rFonts w:asciiTheme="majorHAnsi" w:hAnsiTheme="majorHAnsi" w:cstheme="majorHAnsi"/>
                  <w:color w:val="000000" w:themeColor="text1"/>
                  <w:szCs w:val="18"/>
                  <w:lang w:eastAsia="zh-CN"/>
                </w:rPr>
                <w:t>for non</w:t>
              </w:r>
            </w:ins>
            <w:ins w:id="446" w:author="Apple" w:date="2022-04-19T09:41:00Z">
              <w:r w:rsidR="006E64AE">
                <w:rPr>
                  <w:rFonts w:asciiTheme="majorHAnsi" w:hAnsiTheme="majorHAnsi" w:cstheme="majorHAnsi"/>
                  <w:color w:val="000000" w:themeColor="text1"/>
                  <w:szCs w:val="18"/>
                  <w:lang w:eastAsia="zh-CN"/>
                </w:rPr>
                <w:t>-</w:t>
              </w:r>
            </w:ins>
            <w:ins w:id="447" w:author="Apple" w:date="2022-04-19T09:35:00Z">
              <w:r w:rsidR="00613918">
                <w:rPr>
                  <w:rFonts w:asciiTheme="majorHAnsi" w:hAnsiTheme="majorHAnsi" w:cstheme="majorHAnsi"/>
                  <w:color w:val="000000" w:themeColor="text1"/>
                  <w:szCs w:val="18"/>
                  <w:lang w:eastAsia="zh-CN"/>
                </w:rPr>
                <w:t xml:space="preserve">frequency </w:t>
              </w:r>
            </w:ins>
            <w:ins w:id="448" w:author="Apple" w:date="2022-04-19T09:41:00Z">
              <w:r w:rsidR="006A2B55">
                <w:rPr>
                  <w:rFonts w:asciiTheme="majorHAnsi" w:hAnsiTheme="majorHAnsi" w:cstheme="majorHAnsi"/>
                  <w:color w:val="000000" w:themeColor="text1"/>
                  <w:szCs w:val="18"/>
                  <w:lang w:eastAsia="zh-CN"/>
                </w:rPr>
                <w:t>hopping</w:t>
              </w:r>
            </w:ins>
            <w:ins w:id="449" w:author="Apple" w:date="2022-04-19T09:35:00Z">
              <w:r w:rsidR="00613918">
                <w:rPr>
                  <w:rFonts w:asciiTheme="majorHAnsi" w:hAnsiTheme="majorHAnsi" w:cstheme="majorHAnsi"/>
                  <w:color w:val="000000" w:themeColor="text1"/>
                  <w:szCs w:val="18"/>
                  <w:lang w:eastAsia="zh-CN"/>
                </w:rPr>
                <w:t xml:space="preserve"> case </w:t>
              </w:r>
            </w:ins>
            <w:ins w:id="450" w:author="Apple" w:date="2022-04-19T09:34:00Z">
              <w:r w:rsidRPr="00263855">
                <w:rPr>
                  <w:rFonts w:asciiTheme="majorHAnsi" w:hAnsiTheme="majorHAnsi" w:cstheme="majorHAnsi"/>
                  <w:color w:val="000000" w:themeColor="text1"/>
                  <w:szCs w:val="18"/>
                  <w:lang w:eastAsia="zh-CN"/>
                </w:rPr>
                <w:t>is not suported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3DDF36" w14:textId="22354CAF" w:rsidR="001F65DC" w:rsidRPr="00263855" w:rsidRDefault="001F65DC" w:rsidP="001F65DC">
            <w:pPr>
              <w:pStyle w:val="TAL"/>
              <w:rPr>
                <w:ins w:id="451" w:author="Apple" w:date="2022-04-19T09:34:00Z"/>
                <w:rFonts w:asciiTheme="majorHAnsi" w:hAnsiTheme="majorHAnsi" w:cstheme="majorHAnsi"/>
                <w:color w:val="000000" w:themeColor="text1"/>
                <w:szCs w:val="18"/>
                <w:lang w:eastAsia="ja-JP"/>
              </w:rPr>
            </w:pPr>
            <w:ins w:id="452" w:author="Apple" w:date="2022-04-19T09:34:00Z">
              <w:r w:rsidRPr="00263855">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A8F5A8" w14:textId="71CBA957" w:rsidR="001F65DC" w:rsidRPr="00263855" w:rsidRDefault="001F65DC" w:rsidP="001F65DC">
            <w:pPr>
              <w:pStyle w:val="TAL"/>
              <w:rPr>
                <w:ins w:id="453" w:author="Apple" w:date="2022-04-19T09:34:00Z"/>
                <w:rFonts w:asciiTheme="majorHAnsi" w:hAnsiTheme="majorHAnsi" w:cstheme="majorHAnsi"/>
                <w:color w:val="000000" w:themeColor="text1"/>
                <w:szCs w:val="18"/>
              </w:rPr>
            </w:pPr>
            <w:ins w:id="454" w:author="Apple" w:date="2022-04-19T09:34: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E4FC1B" w14:textId="2D2C71A8" w:rsidR="001F65DC" w:rsidRPr="00263855" w:rsidRDefault="001F65DC" w:rsidP="001F65DC">
            <w:pPr>
              <w:pStyle w:val="TAL"/>
              <w:rPr>
                <w:ins w:id="455" w:author="Apple" w:date="2022-04-19T09:34:00Z"/>
                <w:rFonts w:asciiTheme="majorHAnsi" w:hAnsiTheme="majorHAnsi" w:cstheme="majorHAnsi"/>
                <w:color w:val="000000" w:themeColor="text1"/>
                <w:szCs w:val="18"/>
              </w:rPr>
            </w:pPr>
            <w:ins w:id="456" w:author="Apple" w:date="2022-04-19T09:34: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A87BFC" w14:textId="1D110809" w:rsidR="001F65DC" w:rsidRPr="00263855" w:rsidRDefault="001F65DC" w:rsidP="001F65DC">
            <w:pPr>
              <w:pStyle w:val="TAL"/>
              <w:rPr>
                <w:ins w:id="457" w:author="Apple" w:date="2022-04-19T09:34:00Z"/>
                <w:rFonts w:asciiTheme="majorHAnsi" w:hAnsiTheme="majorHAnsi" w:cstheme="majorHAnsi"/>
                <w:color w:val="000000" w:themeColor="text1"/>
                <w:szCs w:val="18"/>
              </w:rPr>
            </w:pPr>
            <w:ins w:id="458" w:author="Apple" w:date="2022-04-19T09:34: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A96D21" w14:textId="77777777" w:rsidR="001F65DC" w:rsidRPr="00263855" w:rsidRDefault="001F65DC" w:rsidP="001F65DC">
            <w:pPr>
              <w:pStyle w:val="TAL"/>
              <w:rPr>
                <w:ins w:id="459" w:author="Apple" w:date="2022-04-19T09:34: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CC6B20" w14:textId="316DF81E" w:rsidR="001F65DC" w:rsidRPr="00263855" w:rsidRDefault="001F65DC" w:rsidP="001F65DC">
            <w:pPr>
              <w:pStyle w:val="TAL"/>
              <w:rPr>
                <w:ins w:id="460" w:author="Apple" w:date="2022-04-19T09:34:00Z"/>
                <w:rFonts w:asciiTheme="majorHAnsi" w:hAnsiTheme="majorHAnsi" w:cstheme="majorHAnsi"/>
                <w:color w:val="000000" w:themeColor="text1"/>
                <w:szCs w:val="18"/>
              </w:rPr>
            </w:pPr>
            <w:ins w:id="461" w:author="Apple" w:date="2022-04-19T09:34:00Z">
              <w:r w:rsidRPr="00263855">
                <w:rPr>
                  <w:rFonts w:asciiTheme="majorHAnsi" w:hAnsiTheme="majorHAnsi" w:cstheme="majorHAnsi"/>
                  <w:color w:val="000000" w:themeColor="text1"/>
                  <w:szCs w:val="18"/>
                </w:rPr>
                <w:t>Optional with capability signalling</w:t>
              </w:r>
            </w:ins>
          </w:p>
        </w:tc>
      </w:tr>
      <w:tr w:rsidR="001F65DC" w:rsidRPr="00263855" w14:paraId="445A695F"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39737A"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0FF19F"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B56CF4"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21A0C8" w14:textId="7E51AB6B" w:rsidR="001F65DC" w:rsidRPr="00263855" w:rsidRDefault="001F65DC" w:rsidP="001F65D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start RB location hopping in partial  frequency SRS transmission across different SRS frequency hopping periods for periodic/semi-persistent/</w:t>
            </w:r>
            <w:del w:id="462" w:author="Apple" w:date="2022-04-19T09:41:00Z">
              <w:r w:rsidRPr="00263855" w:rsidDel="006A2B55">
                <w:rPr>
                  <w:rFonts w:asciiTheme="majorHAnsi" w:hAnsiTheme="majorHAnsi" w:cstheme="majorHAnsi"/>
                  <w:color w:val="000000" w:themeColor="text1"/>
                  <w:sz w:val="18"/>
                  <w:szCs w:val="18"/>
                  <w:lang w:eastAsia="zh-CN"/>
                </w:rPr>
                <w:delText>aperiodoc</w:delText>
              </w:r>
            </w:del>
            <w:ins w:id="463" w:author="Apple" w:date="2022-04-19T09:41:00Z">
              <w:r w:rsidR="006A2B55" w:rsidRPr="00263855">
                <w:rPr>
                  <w:rFonts w:asciiTheme="majorHAnsi" w:hAnsiTheme="majorHAnsi" w:cstheme="majorHAnsi"/>
                  <w:color w:val="000000" w:themeColor="text1"/>
                  <w:sz w:val="18"/>
                  <w:szCs w:val="18"/>
                  <w:lang w:eastAsia="zh-CN"/>
                </w:rPr>
                <w:t>aperiodic</w:t>
              </w:r>
            </w:ins>
            <w:r w:rsidRPr="00263855">
              <w:rPr>
                <w:rFonts w:asciiTheme="majorHAnsi" w:hAnsiTheme="majorHAnsi" w:cstheme="majorHAnsi"/>
                <w:color w:val="000000" w:themeColor="text1"/>
                <w:sz w:val="18"/>
                <w:szCs w:val="18"/>
                <w:lang w:eastAsia="zh-CN"/>
              </w:rPr>
              <w:t xml:space="preserve">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22182F"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06A2E8"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48456" w14:textId="77777777" w:rsidR="001F65DC" w:rsidRPr="00263855" w:rsidRDefault="001F65DC" w:rsidP="001F65D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7599DA"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2C65"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FDD41"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B7FA27"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04879A"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D30C32" w14:textId="77777777" w:rsidR="001F65DC" w:rsidRPr="00263855" w:rsidRDefault="001F65DC" w:rsidP="001F65D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78733"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65DC" w:rsidRPr="00263855" w14:paraId="49B0D81F"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89440B"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042E5E"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7393DC"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FC0BE0" w14:textId="77777777" w:rsidR="001F65DC" w:rsidRPr="00263855" w:rsidRDefault="001F65DC" w:rsidP="001F65D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608FFB" w14:textId="77777777" w:rsidR="001F65DC" w:rsidRPr="00263855" w:rsidRDefault="001F65DC" w:rsidP="001F65D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80508C"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9EE5D2" w14:textId="77777777" w:rsidR="001F65DC" w:rsidRPr="00263855" w:rsidRDefault="001F65DC" w:rsidP="001F65D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E396C2"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for SRS other than for positioning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B78DA"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F81E02"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A41243"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5D5E86"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FFE769" w14:textId="77777777" w:rsidR="001F65DC" w:rsidRPr="00263855" w:rsidRDefault="001F65DC" w:rsidP="001F65D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5D91D8"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65DC" w:rsidRPr="00263855" w14:paraId="166F452D"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5FF022"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8C1E26"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23-8-9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6D4A74" w14:textId="77777777" w:rsidR="001F65DC" w:rsidRPr="00263855" w:rsidRDefault="001F65DC" w:rsidP="001F65DC">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CE3C41" w14:textId="77777777" w:rsidR="001F65DC" w:rsidRPr="00263855" w:rsidRDefault="001F65DC" w:rsidP="001F65D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rPr>
              <w:t>Support of 4 aperiodic SRS resource sets for 1T4R and 2 aperiodic resource sets for 1T2R/2T4R.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EA439C"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 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3081C7"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F7B6C" w14:textId="77777777" w:rsidR="001F65DC" w:rsidRPr="00263855" w:rsidRDefault="001F65DC" w:rsidP="001F65D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5EA6B1"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2DA093"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62429"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55FD01"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D7ED79"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BE1A31" w14:textId="77777777" w:rsidR="001F65DC" w:rsidRPr="00263855" w:rsidRDefault="001F65DC" w:rsidP="001F65DC">
            <w:pPr>
              <w:pStyle w:val="TAL"/>
              <w:rPr>
                <w:rFonts w:asciiTheme="majorHAnsi" w:hAnsiTheme="majorHAnsi" w:cstheme="majorHAnsi"/>
                <w:color w:val="000000" w:themeColor="text1"/>
                <w:szCs w:val="18"/>
              </w:rPr>
            </w:pPr>
            <w:del w:id="464" w:author="Apple" w:date="2022-04-19T09:37:00Z">
              <w:r w:rsidRPr="00192B83" w:rsidDel="004F0E2F">
                <w:rPr>
                  <w:rFonts w:asciiTheme="majorHAnsi" w:hAnsiTheme="majorHAnsi" w:cstheme="majorHAnsi"/>
                  <w:color w:val="000000" w:themeColor="text1"/>
                  <w:szCs w:val="18"/>
                </w:rPr>
                <w:delText>[</w:delText>
              </w:r>
            </w:del>
            <w:r w:rsidRPr="00192B83">
              <w:rPr>
                <w:rFonts w:asciiTheme="majorHAnsi" w:hAnsiTheme="majorHAnsi" w:cstheme="majorHAnsi"/>
                <w:color w:val="000000" w:themeColor="text1"/>
                <w:szCs w:val="18"/>
              </w:rPr>
              <w:t>Note: When UE only supports part of {1T4R, 1T2R, 2T4R}, this FG is only applicable to the antenna switching configuration(s) that UE supports</w:t>
            </w:r>
            <w:del w:id="465" w:author="Apple" w:date="2022-04-19T09:37:00Z">
              <w:r w:rsidRPr="00192B83" w:rsidDel="004F0E2F">
                <w:rPr>
                  <w:rFonts w:asciiTheme="majorHAnsi" w:hAnsiTheme="majorHAnsi" w:cstheme="majorHAnsi"/>
                  <w:color w:val="000000" w:themeColor="text1"/>
                  <w:szCs w:val="18"/>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FF9E79"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65DC" w:rsidRPr="00263855" w14:paraId="47207F5B" w14:textId="77777777" w:rsidTr="00AA1709">
        <w:trPr>
          <w:trHeight w:val="20"/>
          <w:ins w:id="466" w:author="Apple" w:date="2022-04-19T09:3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422E53" w14:textId="07101B3A" w:rsidR="001F65DC" w:rsidRPr="00263855" w:rsidRDefault="001F65DC" w:rsidP="001F65DC">
            <w:pPr>
              <w:pStyle w:val="TAL"/>
              <w:rPr>
                <w:ins w:id="467" w:author="Apple" w:date="2022-04-19T09:32:00Z"/>
                <w:rFonts w:asciiTheme="majorHAnsi" w:hAnsiTheme="majorHAnsi" w:cstheme="majorHAnsi"/>
                <w:color w:val="000000" w:themeColor="text1"/>
                <w:szCs w:val="18"/>
              </w:rPr>
            </w:pPr>
            <w:ins w:id="468" w:author="Apple" w:date="2022-04-19T09:32:00Z">
              <w:r w:rsidRPr="00263855">
                <w:rPr>
                  <w:rFonts w:asciiTheme="majorHAnsi"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F7FCFE" w14:textId="6F2F8317" w:rsidR="001F65DC" w:rsidRPr="00263855" w:rsidRDefault="001F65DC" w:rsidP="001F65DC">
            <w:pPr>
              <w:pStyle w:val="TAL"/>
              <w:rPr>
                <w:ins w:id="469" w:author="Apple" w:date="2022-04-19T09:32:00Z"/>
                <w:rFonts w:asciiTheme="majorHAnsi" w:hAnsiTheme="majorHAnsi" w:cstheme="majorHAnsi"/>
                <w:color w:val="000000" w:themeColor="text1"/>
                <w:szCs w:val="18"/>
              </w:rPr>
            </w:pPr>
            <w:ins w:id="470" w:author="Apple" w:date="2022-04-19T09:32:00Z">
              <w:r w:rsidRPr="00263855">
                <w:rPr>
                  <w:rFonts w:asciiTheme="majorHAnsi" w:hAnsiTheme="majorHAnsi" w:cstheme="majorHAnsi"/>
                  <w:color w:val="000000" w:themeColor="text1"/>
                  <w:szCs w:val="18"/>
                </w:rPr>
                <w:t>23-8-</w:t>
              </w:r>
              <w:r>
                <w:rPr>
                  <w:rFonts w:asciiTheme="majorHAnsi" w:hAnsiTheme="majorHAnsi" w:cstheme="majorHAnsi"/>
                  <w:color w:val="000000" w:themeColor="text1"/>
                  <w:szCs w:val="18"/>
                </w:rPr>
                <w:t>10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B18A1F" w14:textId="468C597F" w:rsidR="001F65DC" w:rsidRPr="00263855" w:rsidRDefault="001F65DC" w:rsidP="001F65DC">
            <w:pPr>
              <w:pStyle w:val="TAL"/>
              <w:rPr>
                <w:ins w:id="471" w:author="Apple" w:date="2022-04-19T09:32:00Z"/>
                <w:rFonts w:asciiTheme="majorHAnsi" w:hAnsiTheme="majorHAnsi" w:cstheme="majorHAnsi"/>
                <w:color w:val="000000" w:themeColor="text1"/>
                <w:szCs w:val="18"/>
              </w:rPr>
            </w:pPr>
            <w:ins w:id="472" w:author="Apple" w:date="2022-04-19T09:32:00Z">
              <w:r w:rsidRPr="00263855">
                <w:rPr>
                  <w:rFonts w:asciiTheme="majorHAnsi" w:hAnsiTheme="majorHAnsi" w:cstheme="majorHAnsi"/>
                  <w:color w:val="000000" w:themeColor="text1"/>
                  <w:szCs w:val="18"/>
                </w:rPr>
                <w:t>Extension of aperiodic SRS configuration for 1T4R</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0C85AE" w14:textId="17277A11" w:rsidR="001F65DC" w:rsidRPr="00263855" w:rsidRDefault="001F65DC" w:rsidP="001F65DC">
            <w:pPr>
              <w:autoSpaceDE w:val="0"/>
              <w:autoSpaceDN w:val="0"/>
              <w:adjustRightInd w:val="0"/>
              <w:snapToGrid w:val="0"/>
              <w:spacing w:afterLines="50" w:after="120"/>
              <w:contextualSpacing/>
              <w:jc w:val="both"/>
              <w:rPr>
                <w:ins w:id="473" w:author="Apple" w:date="2022-04-19T09:32:00Z"/>
                <w:rFonts w:asciiTheme="majorHAnsi" w:hAnsiTheme="majorHAnsi" w:cstheme="majorHAnsi"/>
                <w:color w:val="000000" w:themeColor="text1"/>
                <w:sz w:val="18"/>
                <w:szCs w:val="18"/>
              </w:rPr>
            </w:pPr>
            <w:ins w:id="474" w:author="Apple" w:date="2022-04-19T09:32:00Z">
              <w:r w:rsidRPr="00263855">
                <w:rPr>
                  <w:rFonts w:asciiTheme="majorHAnsi" w:hAnsiTheme="majorHAnsi" w:cstheme="majorHAnsi"/>
                  <w:color w:val="000000" w:themeColor="text1"/>
                  <w:sz w:val="18"/>
                  <w:szCs w:val="18"/>
                </w:rPr>
                <w:t xml:space="preserve">Support of </w:t>
              </w:r>
            </w:ins>
            <w:ins w:id="475" w:author="Apple" w:date="2022-04-19T09:33:00Z">
              <w:r>
                <w:rPr>
                  <w:rFonts w:asciiTheme="majorHAnsi" w:hAnsiTheme="majorHAnsi" w:cstheme="majorHAnsi"/>
                  <w:color w:val="000000" w:themeColor="text1"/>
                  <w:sz w:val="18"/>
                  <w:szCs w:val="18"/>
                </w:rPr>
                <w:t>1</w:t>
              </w:r>
            </w:ins>
            <w:ins w:id="476" w:author="Apple" w:date="2022-04-19T09:32:00Z">
              <w:r w:rsidRPr="00263855">
                <w:rPr>
                  <w:rFonts w:asciiTheme="majorHAnsi" w:hAnsiTheme="majorHAnsi" w:cstheme="majorHAnsi"/>
                  <w:color w:val="000000" w:themeColor="text1"/>
                  <w:sz w:val="18"/>
                  <w:szCs w:val="18"/>
                </w:rPr>
                <w:t xml:space="preserve"> aperiodic SRS resource sets for 1T4R.</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712373" w14:textId="7DB49C81" w:rsidR="001F65DC" w:rsidRPr="00263855" w:rsidRDefault="001F65DC" w:rsidP="001F65DC">
            <w:pPr>
              <w:pStyle w:val="TAL"/>
              <w:rPr>
                <w:ins w:id="477" w:author="Apple" w:date="2022-04-19T09:32:00Z"/>
                <w:rFonts w:asciiTheme="majorHAnsi" w:hAnsiTheme="majorHAnsi" w:cstheme="majorHAnsi"/>
                <w:color w:val="000000" w:themeColor="text1"/>
                <w:szCs w:val="18"/>
              </w:rPr>
            </w:pPr>
            <w:ins w:id="478" w:author="Apple" w:date="2022-04-19T09:32:00Z">
              <w:r w:rsidRPr="00263855">
                <w:rPr>
                  <w:rFonts w:asciiTheme="majorHAnsi" w:hAnsiTheme="majorHAnsi" w:cstheme="majorHAnsi"/>
                  <w:color w:val="000000" w:themeColor="text1"/>
                  <w:szCs w:val="18"/>
                </w:rPr>
                <w:t>2-53, 2-55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69D84F" w14:textId="14E50C3C" w:rsidR="001F65DC" w:rsidRPr="00263855" w:rsidRDefault="001F65DC" w:rsidP="001F65DC">
            <w:pPr>
              <w:pStyle w:val="TAL"/>
              <w:rPr>
                <w:ins w:id="479" w:author="Apple" w:date="2022-04-19T09:32:00Z"/>
                <w:rFonts w:asciiTheme="majorHAnsi" w:hAnsiTheme="majorHAnsi" w:cstheme="majorHAnsi"/>
                <w:color w:val="000000" w:themeColor="text1"/>
                <w:szCs w:val="18"/>
                <w:lang w:eastAsia="ja-JP"/>
              </w:rPr>
            </w:pPr>
            <w:ins w:id="480" w:author="Apple" w:date="2022-04-19T09:32:00Z">
              <w:r w:rsidRPr="00263855">
                <w:rPr>
                  <w:rFonts w:asciiTheme="majorHAnsi" w:hAnsiTheme="majorHAnsi" w:cstheme="majorHAnsi"/>
                  <w:color w:val="000000" w:themeColor="text1"/>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9C06E5" w14:textId="77777777" w:rsidR="001F65DC" w:rsidRPr="00263855" w:rsidRDefault="001F65DC" w:rsidP="001F65DC">
            <w:pPr>
              <w:pStyle w:val="TAL"/>
              <w:rPr>
                <w:ins w:id="481" w:author="Apple" w:date="2022-04-19T09:32: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C161DF" w14:textId="55BD1B02" w:rsidR="001F65DC" w:rsidRPr="00263855" w:rsidRDefault="001F65DC" w:rsidP="001F65DC">
            <w:pPr>
              <w:pStyle w:val="TAL"/>
              <w:rPr>
                <w:ins w:id="482" w:author="Apple" w:date="2022-04-19T09:32:00Z"/>
                <w:rFonts w:asciiTheme="majorHAnsi" w:hAnsiTheme="majorHAnsi" w:cstheme="majorHAnsi"/>
                <w:color w:val="000000" w:themeColor="text1"/>
                <w:szCs w:val="18"/>
              </w:rPr>
            </w:pPr>
            <w:ins w:id="483" w:author="Apple" w:date="2022-04-19T09:32:00Z">
              <w:r w:rsidRPr="00263855">
                <w:rPr>
                  <w:rFonts w:asciiTheme="majorHAnsi" w:hAnsiTheme="majorHAnsi" w:cstheme="majorHAnsi"/>
                  <w:color w:val="000000" w:themeColor="text1"/>
                  <w:szCs w:val="18"/>
                </w:rPr>
                <w:t>Extension of aperiodic SRS configuration for 1T4R</w:t>
              </w:r>
            </w:ins>
            <w:ins w:id="484" w:author="Apple" w:date="2022-04-19T09:34:00Z">
              <w:r>
                <w:rPr>
                  <w:rFonts w:asciiTheme="majorHAnsi" w:hAnsiTheme="majorHAnsi" w:cstheme="majorHAnsi"/>
                  <w:color w:val="000000" w:themeColor="text1"/>
                  <w:szCs w:val="18"/>
                </w:rPr>
                <w:t xml:space="preserve"> </w:t>
              </w:r>
            </w:ins>
            <w:ins w:id="485" w:author="Apple" w:date="2022-04-19T09:32:00Z">
              <w:r w:rsidRPr="00263855">
                <w:rPr>
                  <w:rFonts w:asciiTheme="majorHAnsi" w:hAnsiTheme="majorHAnsi" w:cstheme="majorHAnsi"/>
                  <w:color w:val="000000" w:themeColor="text1"/>
                  <w:szCs w:val="18"/>
                </w:rPr>
                <w:t>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D48A51" w14:textId="1F1691EF" w:rsidR="001F65DC" w:rsidRPr="00263855" w:rsidRDefault="001F65DC" w:rsidP="001F65DC">
            <w:pPr>
              <w:pStyle w:val="TAL"/>
              <w:rPr>
                <w:ins w:id="486" w:author="Apple" w:date="2022-04-19T09:32:00Z"/>
                <w:rFonts w:asciiTheme="majorHAnsi" w:hAnsiTheme="majorHAnsi" w:cstheme="majorHAnsi"/>
                <w:color w:val="000000" w:themeColor="text1"/>
                <w:szCs w:val="18"/>
                <w:lang w:eastAsia="ja-JP"/>
              </w:rPr>
            </w:pPr>
            <w:ins w:id="487" w:author="Apple" w:date="2022-04-19T09:32:00Z">
              <w:r w:rsidRPr="00263855">
                <w:rPr>
                  <w:rFonts w:asciiTheme="majorHAnsi" w:hAnsiTheme="majorHAnsi" w:cstheme="majorHAnsi"/>
                  <w:color w:val="000000" w:themeColor="text1"/>
                  <w:szCs w:val="18"/>
                  <w:lang w:eastAsia="ja-JP"/>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B2B42" w14:textId="3FE93725" w:rsidR="001F65DC" w:rsidRPr="00263855" w:rsidRDefault="001F65DC" w:rsidP="001F65DC">
            <w:pPr>
              <w:pStyle w:val="TAL"/>
              <w:rPr>
                <w:ins w:id="488" w:author="Apple" w:date="2022-04-19T09:32:00Z"/>
                <w:rFonts w:asciiTheme="majorHAnsi" w:hAnsiTheme="majorHAnsi" w:cstheme="majorHAnsi"/>
                <w:color w:val="000000" w:themeColor="text1"/>
                <w:szCs w:val="18"/>
                <w:lang w:eastAsia="ja-JP"/>
              </w:rPr>
            </w:pPr>
            <w:ins w:id="489" w:author="Apple" w:date="2022-04-19T09:32: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4730C2" w14:textId="70F55E8E" w:rsidR="001F65DC" w:rsidRPr="00263855" w:rsidRDefault="001F65DC" w:rsidP="001F65DC">
            <w:pPr>
              <w:pStyle w:val="TAL"/>
              <w:rPr>
                <w:ins w:id="490" w:author="Apple" w:date="2022-04-19T09:32:00Z"/>
                <w:rFonts w:asciiTheme="majorHAnsi" w:hAnsiTheme="majorHAnsi" w:cstheme="majorHAnsi"/>
                <w:color w:val="000000" w:themeColor="text1"/>
                <w:szCs w:val="18"/>
                <w:lang w:eastAsia="ja-JP"/>
              </w:rPr>
            </w:pPr>
            <w:ins w:id="491" w:author="Apple" w:date="2022-04-19T09:32: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265BA4" w14:textId="10395ECE" w:rsidR="001F65DC" w:rsidRPr="00263855" w:rsidRDefault="001F65DC" w:rsidP="001F65DC">
            <w:pPr>
              <w:pStyle w:val="TAL"/>
              <w:rPr>
                <w:ins w:id="492" w:author="Apple" w:date="2022-04-19T09:32:00Z"/>
                <w:rFonts w:asciiTheme="majorHAnsi" w:hAnsiTheme="majorHAnsi" w:cstheme="majorHAnsi"/>
                <w:color w:val="000000" w:themeColor="text1"/>
                <w:szCs w:val="18"/>
                <w:lang w:eastAsia="ja-JP"/>
              </w:rPr>
            </w:pPr>
            <w:ins w:id="493" w:author="Apple" w:date="2022-04-19T09:32: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968242" w14:textId="66C657C2" w:rsidR="001F65DC" w:rsidRPr="00192B83" w:rsidRDefault="001F65DC" w:rsidP="001F65DC">
            <w:pPr>
              <w:pStyle w:val="TAL"/>
              <w:rPr>
                <w:ins w:id="494" w:author="Apple" w:date="2022-04-19T09:32: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101C75" w14:textId="2DB00837" w:rsidR="001F65DC" w:rsidRPr="00263855" w:rsidRDefault="001F65DC" w:rsidP="001F65DC">
            <w:pPr>
              <w:pStyle w:val="TAL"/>
              <w:rPr>
                <w:ins w:id="495" w:author="Apple" w:date="2022-04-19T09:32:00Z"/>
                <w:rFonts w:asciiTheme="majorHAnsi" w:hAnsiTheme="majorHAnsi" w:cstheme="majorHAnsi"/>
                <w:color w:val="000000" w:themeColor="text1"/>
                <w:szCs w:val="18"/>
              </w:rPr>
            </w:pPr>
            <w:ins w:id="496" w:author="Apple" w:date="2022-04-19T09:32:00Z">
              <w:r w:rsidRPr="00263855">
                <w:rPr>
                  <w:rFonts w:asciiTheme="majorHAnsi" w:hAnsiTheme="majorHAnsi" w:cstheme="majorHAnsi"/>
                  <w:color w:val="000000" w:themeColor="text1"/>
                  <w:szCs w:val="18"/>
                </w:rPr>
                <w:t>Optional with capability signalling</w:t>
              </w:r>
            </w:ins>
          </w:p>
        </w:tc>
      </w:tr>
      <w:tr w:rsidR="001F65DC" w:rsidRPr="00263855" w14:paraId="274B933F"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5BD922F"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9DEFD1"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05D722"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Further Enhanced Port-Selection Type II Codebook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1ADB4A" w14:textId="77777777" w:rsidR="001F65DC" w:rsidRPr="00263855" w:rsidRDefault="001F65DC" w:rsidP="001F65DC">
            <w:pPr>
              <w:pStyle w:val="ListParagraph"/>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{Max # of Tx ports in one resource, Max # of resources and total # of Tx ports} to support Port-selection FeType-II with M=1 and R=1</w:t>
            </w:r>
          </w:p>
          <w:p w14:paraId="2A5B789B" w14:textId="77777777" w:rsidR="001F65DC" w:rsidRPr="00263855" w:rsidRDefault="001F65DC" w:rsidP="001F65DC">
            <w:pPr>
              <w:pStyle w:val="ListParagraph"/>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rank 1,2</w:t>
            </w:r>
          </w:p>
          <w:p w14:paraId="122E9A2B" w14:textId="77777777" w:rsidR="001F65DC" w:rsidRPr="00263855" w:rsidRDefault="001F65DC" w:rsidP="001F65DC">
            <w:pPr>
              <w:pStyle w:val="ListParagraph"/>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parameter combinations with M=1</w:t>
            </w:r>
          </w:p>
          <w:p w14:paraId="20DD1E84" w14:textId="77777777" w:rsidR="001F65DC" w:rsidRPr="00263855" w:rsidRDefault="001F65DC" w:rsidP="001F65DC">
            <w:pPr>
              <w:spacing w:before="6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E87EF3"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5B17AE"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83B2A" w14:textId="77777777" w:rsidR="001F65DC" w:rsidRPr="00263855" w:rsidRDefault="001F65DC" w:rsidP="001F65D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F282A4"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Further Enhanced Port-Selection Type II Codebook (FeType-II)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8A92E3"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31E8FB"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C3A8D8"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314122"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9C86F3"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1 candidate values:</w:t>
            </w:r>
          </w:p>
          <w:p w14:paraId="72F1EAB2" w14:textId="77777777" w:rsidR="001F65DC" w:rsidRPr="00263855" w:rsidRDefault="001F65DC" w:rsidP="001F65DC">
            <w:pPr>
              <w:pStyle w:val="TAL"/>
              <w:numPr>
                <w:ilvl w:val="0"/>
                <w:numId w:val="16"/>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Maximum 16 triplets</w:t>
            </w:r>
          </w:p>
          <w:p w14:paraId="45C5A760" w14:textId="77777777" w:rsidR="001F65DC" w:rsidRPr="00263855" w:rsidRDefault="001F65DC" w:rsidP="001F65DC">
            <w:pPr>
              <w:pStyle w:val="TAL"/>
              <w:numPr>
                <w:ilvl w:val="0"/>
                <w:numId w:val="16"/>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of Tx ports in one resource: {4,8,12,16,24,32}</w:t>
            </w:r>
          </w:p>
          <w:p w14:paraId="4AB2D954" w14:textId="77777777" w:rsidR="001F65DC" w:rsidRPr="00263855" w:rsidRDefault="001F65DC" w:rsidP="001F65DC">
            <w:pPr>
              <w:pStyle w:val="TAL"/>
              <w:numPr>
                <w:ilvl w:val="0"/>
                <w:numId w:val="16"/>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resources: {1 to 64}</w:t>
            </w:r>
          </w:p>
          <w:p w14:paraId="4A4841FC" w14:textId="77777777" w:rsidR="001F65DC" w:rsidRPr="00263855" w:rsidRDefault="001F65DC" w:rsidP="001F65DC">
            <w:pPr>
              <w:pStyle w:val="TAL"/>
              <w:numPr>
                <w:ilvl w:val="0"/>
                <w:numId w:val="16"/>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82B8D"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65DC" w:rsidRPr="00263855" w14:paraId="088176BD"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5C9541"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D6AF64"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133B76"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DCF72F" w14:textId="77777777" w:rsidR="001F65DC" w:rsidRPr="00263855" w:rsidRDefault="001F65DC" w:rsidP="001F65DC">
            <w:pPr>
              <w:pStyle w:val="ListParagraph"/>
              <w:numPr>
                <w:ilvl w:val="0"/>
                <w:numId w:val="15"/>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codebook combinations</w:t>
            </w:r>
          </w:p>
          <w:p w14:paraId="4E038D55" w14:textId="77777777" w:rsidR="001F65DC" w:rsidRPr="00263855" w:rsidRDefault="001F65DC" w:rsidP="001F65DC">
            <w:pPr>
              <w:pStyle w:val="ListParagraph"/>
              <w:numPr>
                <w:ilvl w:val="0"/>
                <w:numId w:val="15"/>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51C5C0" w14:textId="73D0EEB9"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 16-3a, 2-36, 2-40, 2-41, 23-9-2, 23-9-4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1C48B7"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1E78F6" w14:textId="77777777" w:rsidR="001F65DC" w:rsidRPr="00263855" w:rsidRDefault="001F65DC" w:rsidP="001F65D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133F19"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Active CSI-RS resources and ports for mixed codebook types in any slot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6871BC"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DFEFFF"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06D40B"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016BA3"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8B0430" w14:textId="77777777" w:rsidR="001F65DC" w:rsidRPr="00263855" w:rsidRDefault="001F65DC" w:rsidP="001F65D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Component 1 candidate values:</w:t>
            </w:r>
          </w:p>
          <w:p w14:paraId="572C7336" w14:textId="77777777" w:rsidR="001F65DC" w:rsidRPr="00263855" w:rsidRDefault="001F65DC" w:rsidP="001F65D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Codebook 1 = {Type I SP, Type I MP}</w:t>
            </w:r>
          </w:p>
          <w:p w14:paraId="206C4E3A" w14:textId="01E0449D"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{Codebook 2, Codebook 3} = {{FeType II PS M=1, NULL},{FeType II PS M=2 R=1, NULL},  {FeType II PS M=2 R=2, NULL}, {Type II, FeType II PS M=1}, {Type II, FeType II PS M=2 R=1} ,{eType II R=1, FeType II PS M=1},{eType II R=1, FeType II PS M=2 R=1}}</w:t>
            </w:r>
          </w:p>
          <w:p w14:paraId="7601BF57" w14:textId="77777777" w:rsidR="001F65DC" w:rsidRPr="00263855" w:rsidRDefault="001F65DC" w:rsidP="001F65DC">
            <w:pPr>
              <w:pStyle w:val="TAL"/>
              <w:rPr>
                <w:rFonts w:asciiTheme="majorHAnsi" w:hAnsiTheme="majorHAnsi" w:cstheme="majorHAnsi"/>
                <w:color w:val="000000" w:themeColor="text1"/>
                <w:szCs w:val="18"/>
              </w:rPr>
            </w:pPr>
          </w:p>
          <w:p w14:paraId="3C165641"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p>
          <w:p w14:paraId="3FF7D9F3"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16 triplets for each codebook combination </w:t>
            </w:r>
          </w:p>
          <w:p w14:paraId="22710D0E"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660E9A64"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5945D308"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66BDB88A" w14:textId="77777777" w:rsidR="001F65DC" w:rsidRPr="00263855" w:rsidRDefault="001F65DC" w:rsidP="001F65DC">
            <w:pPr>
              <w:pStyle w:val="TAL"/>
              <w:rPr>
                <w:rFonts w:asciiTheme="majorHAnsi" w:hAnsiTheme="majorHAnsi" w:cstheme="majorHAnsi"/>
                <w:color w:val="000000" w:themeColor="text1"/>
                <w:szCs w:val="18"/>
              </w:rPr>
            </w:pPr>
          </w:p>
          <w:p w14:paraId="175D6FC9"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1</w:t>
            </w:r>
            <w:r w:rsidRPr="00263855">
              <w:rPr>
                <w:rFonts w:asciiTheme="majorHAnsi" w:hAnsiTheme="majorHAnsi" w:cstheme="majorHAnsi"/>
                <w:color w:val="000000" w:themeColor="text1"/>
                <w:szCs w:val="18"/>
              </w:rPr>
              <w:t>：</w:t>
            </w:r>
            <w:r w:rsidRPr="00263855">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769629D7" w14:textId="77777777" w:rsidR="001F65DC" w:rsidRPr="00263855" w:rsidRDefault="001F65DC" w:rsidP="001F65DC">
            <w:pPr>
              <w:pStyle w:val="TAL"/>
              <w:rPr>
                <w:rFonts w:asciiTheme="majorHAnsi" w:hAnsiTheme="majorHAnsi" w:cstheme="majorHAnsi"/>
                <w:color w:val="000000" w:themeColor="text1"/>
                <w:szCs w:val="18"/>
              </w:rPr>
            </w:pPr>
          </w:p>
          <w:p w14:paraId="3C1BBE3F" w14:textId="06B8C35E"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2: For coexisting of mixed codebooks in any slot, gNB need to honor 16-8, 23-9-5 and per-codebook capability 2-36/40/41, 16-3a, and 23-9-1/23-9-2/23-9-4</w:t>
            </w:r>
          </w:p>
          <w:p w14:paraId="0F5E5AEB"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3: Up to 4 combinations for component 1</w:t>
            </w:r>
          </w:p>
          <w:p w14:paraId="7AA9820A" w14:textId="188499E5" w:rsidR="001F65DC" w:rsidRPr="00263855" w:rsidDel="00585EF6" w:rsidRDefault="001F65DC" w:rsidP="001F65DC">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EEBACF"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65DC" w:rsidRPr="00263855" w14:paraId="4DE93CCE"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B4D479"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481F6A"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EA1035"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Support of M=2 and R=1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7C8DE8" w14:textId="77777777" w:rsidR="001F65DC" w:rsidRPr="00263855" w:rsidRDefault="001F65DC" w:rsidP="001F65D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{Max # of Tx ports in one resource, Max # of resources and total # of Tx ports} to support Port-selection FeType-II with M=2 and R=1</w:t>
            </w:r>
          </w:p>
          <w:p w14:paraId="295CD027" w14:textId="77777777" w:rsidR="001F65DC" w:rsidRPr="00263855" w:rsidRDefault="001F65DC" w:rsidP="001F65D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Support parameter combinations with M=2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AA3DF5"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17DF61"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E18459" w14:textId="77777777" w:rsidR="001F65DC" w:rsidRPr="00263855" w:rsidRDefault="001F65DC" w:rsidP="001F65D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9F2AB1"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M=2 and R=1 for FeType-II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59268"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3E6BE8"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BE921A"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F7BBB8"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E97E99"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1 candidate values </w:t>
            </w:r>
          </w:p>
          <w:p w14:paraId="19AA9E0F"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8 triplets </w:t>
            </w:r>
          </w:p>
          <w:p w14:paraId="417E5D45"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27CD0645"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F76559C"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79BF4BFC" w14:textId="77777777" w:rsidR="001F65DC" w:rsidRPr="00263855" w:rsidRDefault="001F65DC" w:rsidP="001F65D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D30EBD"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65DC" w:rsidRPr="00263855" w14:paraId="187FF9B4"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CE8401"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AAD3B0"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7B8B0"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Support of rank 3, 4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C52928" w14:textId="77777777" w:rsidR="001F65DC" w:rsidRPr="00263855" w:rsidRDefault="001F65DC" w:rsidP="001F65D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of rank 3, 4 for FeType-II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C8A8B0"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FC5AE0"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735CB" w14:textId="77777777" w:rsidR="001F65DC" w:rsidRPr="00263855" w:rsidRDefault="001F65DC" w:rsidP="001F65D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76E3C"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Rank 3, 4 for FeType-II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CC432"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F882E"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883AA2"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3E1E3C"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1AC548" w14:textId="77777777" w:rsidR="001F65DC" w:rsidRPr="00263855" w:rsidRDefault="001F65DC" w:rsidP="001F65D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0F1AB3"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65DC" w:rsidRPr="00263855" w14:paraId="4AF1156F"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9B3C79"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6B9C69"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5C59A9"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Support of R = 2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E894D1" w14:textId="77777777" w:rsidR="001F65DC" w:rsidRPr="00263855" w:rsidRDefault="001F65DC" w:rsidP="001F65D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 = 2 for FeType-II</w:t>
            </w:r>
          </w:p>
          <w:p w14:paraId="2BA1E966" w14:textId="3210B47E" w:rsidR="001F65DC" w:rsidRPr="00263855" w:rsidRDefault="001F65DC" w:rsidP="001F65D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 # of Tx ports in one resource, Max # of resources and total # of Tx ports} to support Port-selection FeType-II with M=2 and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83AEDD"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D8590F"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DD6931" w14:textId="77777777" w:rsidR="001F65DC" w:rsidRPr="00263855" w:rsidRDefault="001F65DC" w:rsidP="001F65D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196759"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R = 2 for FeType-II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9EA669"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62E555"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04C9E4"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C20BC3"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4A332D"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values:</w:t>
            </w:r>
          </w:p>
          <w:p w14:paraId="7399F839"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Maximum 8 triplets</w:t>
            </w:r>
          </w:p>
          <w:p w14:paraId="74D4895C"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of Tx ports in one resource: {4,8,12,16,24,32}</w:t>
            </w:r>
          </w:p>
          <w:p w14:paraId="18A6797F" w14:textId="1A5D87FF"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resources: {1 to 64}</w:t>
            </w:r>
          </w:p>
          <w:p w14:paraId="458FC657" w14:textId="0582BE68"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B8E334"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bl>
    <w:p w14:paraId="1DD03179" w14:textId="77777777" w:rsidR="00A100E4" w:rsidRDefault="00A100E4" w:rsidP="00A100E4">
      <w:pPr>
        <w:spacing w:afterLines="50" w:after="120"/>
        <w:jc w:val="both"/>
        <w:rPr>
          <w:rFonts w:eastAsia="MS Mincho"/>
          <w:sz w:val="22"/>
        </w:rPr>
      </w:pPr>
    </w:p>
    <w:p w14:paraId="02FAED1E" w14:textId="77777777" w:rsidR="003945AB" w:rsidRPr="003945AB" w:rsidRDefault="003945AB" w:rsidP="00A100E4">
      <w:pPr>
        <w:keepNext/>
        <w:keepLines/>
        <w:tabs>
          <w:tab w:val="left" w:pos="426"/>
        </w:tabs>
        <w:overflowPunct w:val="0"/>
        <w:autoSpaceDE w:val="0"/>
        <w:autoSpaceDN w:val="0"/>
        <w:adjustRightInd w:val="0"/>
        <w:spacing w:after="120"/>
        <w:textAlignment w:val="baseline"/>
        <w:outlineLvl w:val="0"/>
        <w:rPr>
          <w:rFonts w:ascii="Arial" w:eastAsia="Batang" w:hAnsi="Arial"/>
          <w:sz w:val="32"/>
          <w:szCs w:val="32"/>
          <w:lang w:val="en-US" w:eastAsia="ko-KR"/>
        </w:rPr>
      </w:pPr>
    </w:p>
    <w:sectPr w:rsidR="003945AB" w:rsidRPr="003945AB"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2CF31" w14:textId="77777777" w:rsidR="00353F6A" w:rsidRDefault="00353F6A">
      <w:r>
        <w:separator/>
      </w:r>
    </w:p>
  </w:endnote>
  <w:endnote w:type="continuationSeparator" w:id="0">
    <w:p w14:paraId="467505FB" w14:textId="77777777" w:rsidR="00353F6A" w:rsidRDefault="00353F6A">
      <w:r>
        <w:continuationSeparator/>
      </w:r>
    </w:p>
  </w:endnote>
  <w:endnote w:type="continuationNotice" w:id="1">
    <w:p w14:paraId="6B850103" w14:textId="77777777" w:rsidR="00353F6A" w:rsidRDefault="00353F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582513" w:rsidRPr="00000924" w:rsidRDefault="0058251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582513" w:rsidRPr="00000924" w:rsidRDefault="0058251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868FC" w14:textId="77777777" w:rsidR="00353F6A" w:rsidRDefault="00353F6A">
      <w:r>
        <w:separator/>
      </w:r>
    </w:p>
  </w:footnote>
  <w:footnote w:type="continuationSeparator" w:id="0">
    <w:p w14:paraId="1431A016" w14:textId="77777777" w:rsidR="00353F6A" w:rsidRDefault="00353F6A">
      <w:r>
        <w:continuationSeparator/>
      </w:r>
    </w:p>
  </w:footnote>
  <w:footnote w:type="continuationNotice" w:id="1">
    <w:p w14:paraId="2C7200B1" w14:textId="77777777" w:rsidR="00353F6A" w:rsidRDefault="00353F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1BE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4" w15:restartNumberingAfterBreak="0">
    <w:nsid w:val="18133A9C"/>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 w15:restartNumberingAfterBreak="0">
    <w:nsid w:val="1E206359"/>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305907"/>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9"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92772"/>
    <w:multiLevelType w:val="hybridMultilevel"/>
    <w:tmpl w:val="DF623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AF45EB"/>
    <w:multiLevelType w:val="hybridMultilevel"/>
    <w:tmpl w:val="A20C294E"/>
    <w:lvl w:ilvl="0" w:tplc="017A06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19115A"/>
    <w:multiLevelType w:val="hybridMultilevel"/>
    <w:tmpl w:val="26804F12"/>
    <w:lvl w:ilvl="0" w:tplc="08090001">
      <w:start w:val="1"/>
      <w:numFmt w:val="bullet"/>
      <w:lvlText w:val=""/>
      <w:lvlJc w:val="left"/>
      <w:pPr>
        <w:ind w:left="720" w:hanging="360"/>
      </w:pPr>
      <w:rPr>
        <w:rFonts w:ascii="Symbol" w:hAnsi="Symbol" w:hint="default"/>
      </w:rPr>
    </w:lvl>
    <w:lvl w:ilvl="1" w:tplc="4F223518">
      <w:numFmt w:val="bullet"/>
      <w:lvlText w:val="•"/>
      <w:lvlJc w:val="left"/>
      <w:pPr>
        <w:ind w:left="1800" w:hanging="72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327037"/>
    <w:multiLevelType w:val="hybridMultilevel"/>
    <w:tmpl w:val="6C22B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D967B0"/>
    <w:multiLevelType w:val="multilevel"/>
    <w:tmpl w:val="1C7035DA"/>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B84B10"/>
    <w:multiLevelType w:val="hybridMultilevel"/>
    <w:tmpl w:val="BEB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5901B8"/>
    <w:multiLevelType w:val="hybridMultilevel"/>
    <w:tmpl w:val="DD687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1"/>
  </w:num>
  <w:num w:numId="3">
    <w:abstractNumId w:val="35"/>
  </w:num>
  <w:num w:numId="4">
    <w:abstractNumId w:val="2"/>
  </w:num>
  <w:num w:numId="5">
    <w:abstractNumId w:val="6"/>
  </w:num>
  <w:num w:numId="6">
    <w:abstractNumId w:val="14"/>
  </w:num>
  <w:num w:numId="7">
    <w:abstractNumId w:val="29"/>
  </w:num>
  <w:num w:numId="8">
    <w:abstractNumId w:val="19"/>
  </w:num>
  <w:num w:numId="9">
    <w:abstractNumId w:val="18"/>
  </w:num>
  <w:num w:numId="10">
    <w:abstractNumId w:val="10"/>
  </w:num>
  <w:num w:numId="11">
    <w:abstractNumId w:val="15"/>
  </w:num>
  <w:num w:numId="12">
    <w:abstractNumId w:val="21"/>
  </w:num>
  <w:num w:numId="13">
    <w:abstractNumId w:val="22"/>
  </w:num>
  <w:num w:numId="14">
    <w:abstractNumId w:val="17"/>
  </w:num>
  <w:num w:numId="15">
    <w:abstractNumId w:val="30"/>
  </w:num>
  <w:num w:numId="16">
    <w:abstractNumId w:val="34"/>
  </w:num>
  <w:num w:numId="17">
    <w:abstractNumId w:val="27"/>
  </w:num>
  <w:num w:numId="18">
    <w:abstractNumId w:val="24"/>
  </w:num>
  <w:num w:numId="19">
    <w:abstractNumId w:val="12"/>
  </w:num>
  <w:num w:numId="20">
    <w:abstractNumId w:val="20"/>
  </w:num>
  <w:num w:numId="21">
    <w:abstractNumId w:val="9"/>
  </w:num>
  <w:num w:numId="22">
    <w:abstractNumId w:val="25"/>
  </w:num>
  <w:num w:numId="23">
    <w:abstractNumId w:val="8"/>
  </w:num>
  <w:num w:numId="24">
    <w:abstractNumId w:val="3"/>
  </w:num>
  <w:num w:numId="25">
    <w:abstractNumId w:val="23"/>
  </w:num>
  <w:num w:numId="26">
    <w:abstractNumId w:val="0"/>
  </w:num>
  <w:num w:numId="27">
    <w:abstractNumId w:val="5"/>
  </w:num>
  <w:num w:numId="28">
    <w:abstractNumId w:val="4"/>
  </w:num>
  <w:num w:numId="29">
    <w:abstractNumId w:val="26"/>
  </w:num>
  <w:num w:numId="30">
    <w:abstractNumId w:val="33"/>
  </w:num>
  <w:num w:numId="31">
    <w:abstractNumId w:val="13"/>
  </w:num>
  <w:num w:numId="32">
    <w:abstractNumId w:val="31"/>
  </w:num>
  <w:num w:numId="33">
    <w:abstractNumId w:val="7"/>
  </w:num>
  <w:num w:numId="34">
    <w:abstractNumId w:val="1"/>
  </w:num>
  <w:num w:numId="35">
    <w:abstractNumId w:val="28"/>
  </w:num>
  <w:num w:numId="36">
    <w:abstractNumId w:val="1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AD" w15:userId="S::yushu_zhang@apple.com::57f8f6f2-1a72-42c1-902a-e376415f82dc"/>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0D0"/>
    <w:rsid w:val="00003973"/>
    <w:rsid w:val="00003A47"/>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77B"/>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90"/>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0E94"/>
    <w:rsid w:val="000311E0"/>
    <w:rsid w:val="00031738"/>
    <w:rsid w:val="000319C0"/>
    <w:rsid w:val="00031A1C"/>
    <w:rsid w:val="00031A40"/>
    <w:rsid w:val="00031A54"/>
    <w:rsid w:val="00031B8A"/>
    <w:rsid w:val="00031BB5"/>
    <w:rsid w:val="000320ED"/>
    <w:rsid w:val="0003235C"/>
    <w:rsid w:val="00032415"/>
    <w:rsid w:val="00032505"/>
    <w:rsid w:val="00032526"/>
    <w:rsid w:val="00032CE3"/>
    <w:rsid w:val="00032E59"/>
    <w:rsid w:val="000334A7"/>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9BE"/>
    <w:rsid w:val="00060C4B"/>
    <w:rsid w:val="00060D55"/>
    <w:rsid w:val="00060D60"/>
    <w:rsid w:val="00060F19"/>
    <w:rsid w:val="0006106B"/>
    <w:rsid w:val="00061140"/>
    <w:rsid w:val="000614A4"/>
    <w:rsid w:val="000616EA"/>
    <w:rsid w:val="00061B4B"/>
    <w:rsid w:val="00062030"/>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67DE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9A3"/>
    <w:rsid w:val="00083A79"/>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51"/>
    <w:rsid w:val="00096525"/>
    <w:rsid w:val="000966A3"/>
    <w:rsid w:val="00096785"/>
    <w:rsid w:val="00096C08"/>
    <w:rsid w:val="00096C99"/>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06"/>
    <w:rsid w:val="000A14BC"/>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E89"/>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377"/>
    <w:rsid w:val="000B16EB"/>
    <w:rsid w:val="000B177C"/>
    <w:rsid w:val="000B1BDB"/>
    <w:rsid w:val="000B244F"/>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8DF"/>
    <w:rsid w:val="000D0F6A"/>
    <w:rsid w:val="000D103A"/>
    <w:rsid w:val="000D11BF"/>
    <w:rsid w:val="000D12CC"/>
    <w:rsid w:val="000D1380"/>
    <w:rsid w:val="000D243E"/>
    <w:rsid w:val="000D26B1"/>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8D0"/>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8"/>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931"/>
    <w:rsid w:val="00106A25"/>
    <w:rsid w:val="00106A3B"/>
    <w:rsid w:val="00107075"/>
    <w:rsid w:val="00107259"/>
    <w:rsid w:val="0010732C"/>
    <w:rsid w:val="00107357"/>
    <w:rsid w:val="001077F6"/>
    <w:rsid w:val="0010789B"/>
    <w:rsid w:val="001078B7"/>
    <w:rsid w:val="00107934"/>
    <w:rsid w:val="00110069"/>
    <w:rsid w:val="0011024A"/>
    <w:rsid w:val="00110808"/>
    <w:rsid w:val="00110832"/>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E6"/>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F94"/>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5FC2"/>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B1D"/>
    <w:rsid w:val="00145F02"/>
    <w:rsid w:val="00146195"/>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030"/>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52"/>
    <w:rsid w:val="00160521"/>
    <w:rsid w:val="001606A8"/>
    <w:rsid w:val="00160771"/>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3FF9"/>
    <w:rsid w:val="00174077"/>
    <w:rsid w:val="00174461"/>
    <w:rsid w:val="00174476"/>
    <w:rsid w:val="00174E1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691"/>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4FA6"/>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97F"/>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006"/>
    <w:rsid w:val="001C1607"/>
    <w:rsid w:val="001C16B8"/>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1C4"/>
    <w:rsid w:val="001E590C"/>
    <w:rsid w:val="001E5912"/>
    <w:rsid w:val="001E628A"/>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1C"/>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5DC"/>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2CB"/>
    <w:rsid w:val="0020144E"/>
    <w:rsid w:val="0020165E"/>
    <w:rsid w:val="002018A6"/>
    <w:rsid w:val="00201CEF"/>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5C5"/>
    <w:rsid w:val="002049D5"/>
    <w:rsid w:val="00204B06"/>
    <w:rsid w:val="00204BAA"/>
    <w:rsid w:val="00204D02"/>
    <w:rsid w:val="00204DB2"/>
    <w:rsid w:val="002052EF"/>
    <w:rsid w:val="00205717"/>
    <w:rsid w:val="00205B7E"/>
    <w:rsid w:val="00205C3E"/>
    <w:rsid w:val="00205C47"/>
    <w:rsid w:val="00206217"/>
    <w:rsid w:val="0020637C"/>
    <w:rsid w:val="00206534"/>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83A"/>
    <w:rsid w:val="00216A57"/>
    <w:rsid w:val="002170E2"/>
    <w:rsid w:val="002175FE"/>
    <w:rsid w:val="00217B9A"/>
    <w:rsid w:val="00217D09"/>
    <w:rsid w:val="00217D45"/>
    <w:rsid w:val="00217E0D"/>
    <w:rsid w:val="00217FC2"/>
    <w:rsid w:val="002205AD"/>
    <w:rsid w:val="00220672"/>
    <w:rsid w:val="00221135"/>
    <w:rsid w:val="0022129C"/>
    <w:rsid w:val="0022207C"/>
    <w:rsid w:val="00222A2D"/>
    <w:rsid w:val="00223398"/>
    <w:rsid w:val="002235E8"/>
    <w:rsid w:val="0022374D"/>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629"/>
    <w:rsid w:val="00230B2F"/>
    <w:rsid w:val="00230C9E"/>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3CD"/>
    <w:rsid w:val="00247478"/>
    <w:rsid w:val="00247712"/>
    <w:rsid w:val="00247BE8"/>
    <w:rsid w:val="00247D0B"/>
    <w:rsid w:val="002503DD"/>
    <w:rsid w:val="002504A5"/>
    <w:rsid w:val="00250710"/>
    <w:rsid w:val="00250A4F"/>
    <w:rsid w:val="00250C74"/>
    <w:rsid w:val="0025101E"/>
    <w:rsid w:val="0025137B"/>
    <w:rsid w:val="002516CA"/>
    <w:rsid w:val="00251940"/>
    <w:rsid w:val="00251B01"/>
    <w:rsid w:val="00251FEE"/>
    <w:rsid w:val="002524E9"/>
    <w:rsid w:val="0025278F"/>
    <w:rsid w:val="00252CB0"/>
    <w:rsid w:val="0025307B"/>
    <w:rsid w:val="00253124"/>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B0A"/>
    <w:rsid w:val="00256C42"/>
    <w:rsid w:val="00256CB1"/>
    <w:rsid w:val="00256DC7"/>
    <w:rsid w:val="00257482"/>
    <w:rsid w:val="00257558"/>
    <w:rsid w:val="00257568"/>
    <w:rsid w:val="00257645"/>
    <w:rsid w:val="002576FB"/>
    <w:rsid w:val="002577DA"/>
    <w:rsid w:val="00257D86"/>
    <w:rsid w:val="00260195"/>
    <w:rsid w:val="00260267"/>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BEE"/>
    <w:rsid w:val="00266D6A"/>
    <w:rsid w:val="00266F8C"/>
    <w:rsid w:val="0026728D"/>
    <w:rsid w:val="00267450"/>
    <w:rsid w:val="002675B2"/>
    <w:rsid w:val="002678B9"/>
    <w:rsid w:val="00267DC9"/>
    <w:rsid w:val="00267ECD"/>
    <w:rsid w:val="002703B2"/>
    <w:rsid w:val="0027082D"/>
    <w:rsid w:val="002709FD"/>
    <w:rsid w:val="00270C17"/>
    <w:rsid w:val="00270CF0"/>
    <w:rsid w:val="00270D68"/>
    <w:rsid w:val="00270F7B"/>
    <w:rsid w:val="00271111"/>
    <w:rsid w:val="00271113"/>
    <w:rsid w:val="00271243"/>
    <w:rsid w:val="0027133C"/>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486"/>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1D"/>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1F"/>
    <w:rsid w:val="00291740"/>
    <w:rsid w:val="00291777"/>
    <w:rsid w:val="002919BF"/>
    <w:rsid w:val="002919C2"/>
    <w:rsid w:val="00291B85"/>
    <w:rsid w:val="00291D90"/>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6C0"/>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B7D"/>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79A"/>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41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B22"/>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A48"/>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EB4"/>
    <w:rsid w:val="003341DD"/>
    <w:rsid w:val="00334206"/>
    <w:rsid w:val="003343F5"/>
    <w:rsid w:val="003347FB"/>
    <w:rsid w:val="003349EA"/>
    <w:rsid w:val="00334D3B"/>
    <w:rsid w:val="0033514F"/>
    <w:rsid w:val="0033550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914"/>
    <w:rsid w:val="00341A13"/>
    <w:rsid w:val="00341A4F"/>
    <w:rsid w:val="00341F38"/>
    <w:rsid w:val="00341FA9"/>
    <w:rsid w:val="003420C3"/>
    <w:rsid w:val="003423C6"/>
    <w:rsid w:val="003428FB"/>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4F0"/>
    <w:rsid w:val="003455EE"/>
    <w:rsid w:val="003456BE"/>
    <w:rsid w:val="0034580F"/>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6A"/>
    <w:rsid w:val="003546C6"/>
    <w:rsid w:val="0035492B"/>
    <w:rsid w:val="00354D50"/>
    <w:rsid w:val="003555BC"/>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3A7"/>
    <w:rsid w:val="00362A68"/>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E3D"/>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76D"/>
    <w:rsid w:val="00376A26"/>
    <w:rsid w:val="00376D88"/>
    <w:rsid w:val="00376FA8"/>
    <w:rsid w:val="003773B9"/>
    <w:rsid w:val="0037742E"/>
    <w:rsid w:val="00377562"/>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D2F"/>
    <w:rsid w:val="00381E40"/>
    <w:rsid w:val="00381F11"/>
    <w:rsid w:val="00382089"/>
    <w:rsid w:val="003821CF"/>
    <w:rsid w:val="00382404"/>
    <w:rsid w:val="003831C2"/>
    <w:rsid w:val="003836A9"/>
    <w:rsid w:val="00383723"/>
    <w:rsid w:val="00383A46"/>
    <w:rsid w:val="00383CD6"/>
    <w:rsid w:val="00383E36"/>
    <w:rsid w:val="0038453E"/>
    <w:rsid w:val="0038465F"/>
    <w:rsid w:val="003849DB"/>
    <w:rsid w:val="00384ABA"/>
    <w:rsid w:val="00384B61"/>
    <w:rsid w:val="00384D66"/>
    <w:rsid w:val="00384F8F"/>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D45"/>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5AB"/>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04B"/>
    <w:rsid w:val="003A22C4"/>
    <w:rsid w:val="003A2461"/>
    <w:rsid w:val="003A286B"/>
    <w:rsid w:val="003A2CF8"/>
    <w:rsid w:val="003A2E44"/>
    <w:rsid w:val="003A36E1"/>
    <w:rsid w:val="003A3873"/>
    <w:rsid w:val="003A3D4D"/>
    <w:rsid w:val="003A3DE0"/>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732"/>
    <w:rsid w:val="003A7FC8"/>
    <w:rsid w:val="003B013B"/>
    <w:rsid w:val="003B024F"/>
    <w:rsid w:val="003B0682"/>
    <w:rsid w:val="003B0BED"/>
    <w:rsid w:val="003B0C13"/>
    <w:rsid w:val="003B1019"/>
    <w:rsid w:val="003B1265"/>
    <w:rsid w:val="003B12DF"/>
    <w:rsid w:val="003B1373"/>
    <w:rsid w:val="003B13AB"/>
    <w:rsid w:val="003B16AD"/>
    <w:rsid w:val="003B1880"/>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47"/>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251"/>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934"/>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C16"/>
    <w:rsid w:val="003F5D1D"/>
    <w:rsid w:val="003F6365"/>
    <w:rsid w:val="003F64A2"/>
    <w:rsid w:val="003F6745"/>
    <w:rsid w:val="003F71AB"/>
    <w:rsid w:val="003F72E0"/>
    <w:rsid w:val="003F7789"/>
    <w:rsid w:val="003F787B"/>
    <w:rsid w:val="003F7995"/>
    <w:rsid w:val="003F7C29"/>
    <w:rsid w:val="003F7DDF"/>
    <w:rsid w:val="00400603"/>
    <w:rsid w:val="00400CDF"/>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3D64"/>
    <w:rsid w:val="004141A4"/>
    <w:rsid w:val="00414421"/>
    <w:rsid w:val="00414CD5"/>
    <w:rsid w:val="0041553F"/>
    <w:rsid w:val="00415545"/>
    <w:rsid w:val="004158F8"/>
    <w:rsid w:val="00415E48"/>
    <w:rsid w:val="00415E4C"/>
    <w:rsid w:val="0041613C"/>
    <w:rsid w:val="00416908"/>
    <w:rsid w:val="00416B7D"/>
    <w:rsid w:val="00416F0B"/>
    <w:rsid w:val="0041733C"/>
    <w:rsid w:val="004173AB"/>
    <w:rsid w:val="004173DE"/>
    <w:rsid w:val="0041766B"/>
    <w:rsid w:val="00417840"/>
    <w:rsid w:val="004179AB"/>
    <w:rsid w:val="00417E7B"/>
    <w:rsid w:val="004200A4"/>
    <w:rsid w:val="0042022F"/>
    <w:rsid w:val="0042035F"/>
    <w:rsid w:val="004205B3"/>
    <w:rsid w:val="0042083D"/>
    <w:rsid w:val="004209D4"/>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A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1EA"/>
    <w:rsid w:val="004515EE"/>
    <w:rsid w:val="00451638"/>
    <w:rsid w:val="00451860"/>
    <w:rsid w:val="004519FB"/>
    <w:rsid w:val="00451EA4"/>
    <w:rsid w:val="00451F17"/>
    <w:rsid w:val="00452041"/>
    <w:rsid w:val="00452209"/>
    <w:rsid w:val="004522B4"/>
    <w:rsid w:val="00452316"/>
    <w:rsid w:val="00452C73"/>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BA3"/>
    <w:rsid w:val="00456BD2"/>
    <w:rsid w:val="00456C32"/>
    <w:rsid w:val="00457306"/>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861"/>
    <w:rsid w:val="00477FDC"/>
    <w:rsid w:val="00480506"/>
    <w:rsid w:val="00480650"/>
    <w:rsid w:val="00480726"/>
    <w:rsid w:val="00480795"/>
    <w:rsid w:val="00480953"/>
    <w:rsid w:val="00480A00"/>
    <w:rsid w:val="00480B23"/>
    <w:rsid w:val="0048112B"/>
    <w:rsid w:val="00481562"/>
    <w:rsid w:val="0048162A"/>
    <w:rsid w:val="00481891"/>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55"/>
    <w:rsid w:val="004A5ED2"/>
    <w:rsid w:val="004A627A"/>
    <w:rsid w:val="004A63D3"/>
    <w:rsid w:val="004A646A"/>
    <w:rsid w:val="004A65F6"/>
    <w:rsid w:val="004A6640"/>
    <w:rsid w:val="004A6999"/>
    <w:rsid w:val="004A6B8B"/>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D54"/>
    <w:rsid w:val="004B7E91"/>
    <w:rsid w:val="004B7F34"/>
    <w:rsid w:val="004C04F6"/>
    <w:rsid w:val="004C0E17"/>
    <w:rsid w:val="004C119F"/>
    <w:rsid w:val="004C129A"/>
    <w:rsid w:val="004C1495"/>
    <w:rsid w:val="004C14FC"/>
    <w:rsid w:val="004C1B07"/>
    <w:rsid w:val="004C1E30"/>
    <w:rsid w:val="004C1F24"/>
    <w:rsid w:val="004C1FA3"/>
    <w:rsid w:val="004C26FB"/>
    <w:rsid w:val="004C3406"/>
    <w:rsid w:val="004C35E3"/>
    <w:rsid w:val="004C386B"/>
    <w:rsid w:val="004C3D75"/>
    <w:rsid w:val="004C3D98"/>
    <w:rsid w:val="004C3DDE"/>
    <w:rsid w:val="004C4247"/>
    <w:rsid w:val="004C4286"/>
    <w:rsid w:val="004C4415"/>
    <w:rsid w:val="004C45FA"/>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23"/>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6B"/>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C69"/>
    <w:rsid w:val="004E52A8"/>
    <w:rsid w:val="004E54E0"/>
    <w:rsid w:val="004E551B"/>
    <w:rsid w:val="004E55CE"/>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E2F"/>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4A"/>
    <w:rsid w:val="004F7F65"/>
    <w:rsid w:val="00500501"/>
    <w:rsid w:val="00500961"/>
    <w:rsid w:val="00500A4F"/>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8FA"/>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796"/>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4D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D3"/>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1CF"/>
    <w:rsid w:val="00546256"/>
    <w:rsid w:val="00546346"/>
    <w:rsid w:val="005464E4"/>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57FDF"/>
    <w:rsid w:val="005601E9"/>
    <w:rsid w:val="00560215"/>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2F41"/>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E8"/>
    <w:rsid w:val="005670FB"/>
    <w:rsid w:val="005672D2"/>
    <w:rsid w:val="005673DC"/>
    <w:rsid w:val="0056749A"/>
    <w:rsid w:val="005678DB"/>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B3"/>
    <w:rsid w:val="00572FEC"/>
    <w:rsid w:val="005735AD"/>
    <w:rsid w:val="005736B8"/>
    <w:rsid w:val="00573C20"/>
    <w:rsid w:val="00573DA3"/>
    <w:rsid w:val="00573E84"/>
    <w:rsid w:val="00574306"/>
    <w:rsid w:val="005748C5"/>
    <w:rsid w:val="005748D0"/>
    <w:rsid w:val="00574B0F"/>
    <w:rsid w:val="005755D5"/>
    <w:rsid w:val="00576015"/>
    <w:rsid w:val="00576258"/>
    <w:rsid w:val="00576278"/>
    <w:rsid w:val="00576539"/>
    <w:rsid w:val="0057656A"/>
    <w:rsid w:val="005767F2"/>
    <w:rsid w:val="005769AF"/>
    <w:rsid w:val="00576AB1"/>
    <w:rsid w:val="00576C15"/>
    <w:rsid w:val="00576E4B"/>
    <w:rsid w:val="00577F17"/>
    <w:rsid w:val="005805A6"/>
    <w:rsid w:val="00580674"/>
    <w:rsid w:val="0058067A"/>
    <w:rsid w:val="0058073D"/>
    <w:rsid w:val="00580891"/>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2513"/>
    <w:rsid w:val="005831D1"/>
    <w:rsid w:val="005831F3"/>
    <w:rsid w:val="00583201"/>
    <w:rsid w:val="00583CFF"/>
    <w:rsid w:val="00583E28"/>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585"/>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668"/>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E7D"/>
    <w:rsid w:val="005D1597"/>
    <w:rsid w:val="005D1638"/>
    <w:rsid w:val="005D17A3"/>
    <w:rsid w:val="005D1D42"/>
    <w:rsid w:val="005D1EE5"/>
    <w:rsid w:val="005D2137"/>
    <w:rsid w:val="005D2283"/>
    <w:rsid w:val="005D271D"/>
    <w:rsid w:val="005D2776"/>
    <w:rsid w:val="005D279C"/>
    <w:rsid w:val="005D292B"/>
    <w:rsid w:val="005D2AD6"/>
    <w:rsid w:val="005D2EE2"/>
    <w:rsid w:val="005D318D"/>
    <w:rsid w:val="005D352F"/>
    <w:rsid w:val="005D3AF3"/>
    <w:rsid w:val="005D3E43"/>
    <w:rsid w:val="005D3FE0"/>
    <w:rsid w:val="005D40C9"/>
    <w:rsid w:val="005D41C5"/>
    <w:rsid w:val="005D4D5A"/>
    <w:rsid w:val="005D4E53"/>
    <w:rsid w:val="005D55AC"/>
    <w:rsid w:val="005D5892"/>
    <w:rsid w:val="005D5C74"/>
    <w:rsid w:val="005D5E28"/>
    <w:rsid w:val="005D5FF5"/>
    <w:rsid w:val="005D6A0A"/>
    <w:rsid w:val="005D6A37"/>
    <w:rsid w:val="005D6B51"/>
    <w:rsid w:val="005D6B61"/>
    <w:rsid w:val="005D7319"/>
    <w:rsid w:val="005D7606"/>
    <w:rsid w:val="005D7819"/>
    <w:rsid w:val="005D7B5F"/>
    <w:rsid w:val="005D7CC2"/>
    <w:rsid w:val="005E06BF"/>
    <w:rsid w:val="005E09B0"/>
    <w:rsid w:val="005E0B50"/>
    <w:rsid w:val="005E0F80"/>
    <w:rsid w:val="005E111A"/>
    <w:rsid w:val="005E1666"/>
    <w:rsid w:val="005E16FF"/>
    <w:rsid w:val="005E1D1F"/>
    <w:rsid w:val="005E1DA9"/>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34B"/>
    <w:rsid w:val="005E56A2"/>
    <w:rsid w:val="005E5ACE"/>
    <w:rsid w:val="005E5C36"/>
    <w:rsid w:val="005E5CB1"/>
    <w:rsid w:val="005E5EBB"/>
    <w:rsid w:val="005E5EEB"/>
    <w:rsid w:val="005E6317"/>
    <w:rsid w:val="005E67F6"/>
    <w:rsid w:val="005E6947"/>
    <w:rsid w:val="005E6B4F"/>
    <w:rsid w:val="005E6D96"/>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6DDA"/>
    <w:rsid w:val="005F71D3"/>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C0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2F"/>
    <w:rsid w:val="0061385E"/>
    <w:rsid w:val="006138C4"/>
    <w:rsid w:val="00613918"/>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885"/>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4AA"/>
    <w:rsid w:val="00626532"/>
    <w:rsid w:val="006265AB"/>
    <w:rsid w:val="006267D0"/>
    <w:rsid w:val="00626CC9"/>
    <w:rsid w:val="00626E0F"/>
    <w:rsid w:val="00626F65"/>
    <w:rsid w:val="00626F91"/>
    <w:rsid w:val="00626FB1"/>
    <w:rsid w:val="006272EA"/>
    <w:rsid w:val="006273EC"/>
    <w:rsid w:val="00627740"/>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38B"/>
    <w:rsid w:val="0063270C"/>
    <w:rsid w:val="006328D5"/>
    <w:rsid w:val="00632940"/>
    <w:rsid w:val="00632968"/>
    <w:rsid w:val="0063297B"/>
    <w:rsid w:val="00632E2E"/>
    <w:rsid w:val="00632E83"/>
    <w:rsid w:val="00632EA6"/>
    <w:rsid w:val="00633025"/>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EBC"/>
    <w:rsid w:val="00640054"/>
    <w:rsid w:val="00640AE5"/>
    <w:rsid w:val="00640AF2"/>
    <w:rsid w:val="00640BCB"/>
    <w:rsid w:val="00640CDA"/>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89"/>
    <w:rsid w:val="006463FE"/>
    <w:rsid w:val="0064662C"/>
    <w:rsid w:val="00646AAE"/>
    <w:rsid w:val="00646AC7"/>
    <w:rsid w:val="00646B7E"/>
    <w:rsid w:val="00646F0A"/>
    <w:rsid w:val="00647B56"/>
    <w:rsid w:val="00647B80"/>
    <w:rsid w:val="00647D2F"/>
    <w:rsid w:val="00647D5E"/>
    <w:rsid w:val="00647E15"/>
    <w:rsid w:val="00647F84"/>
    <w:rsid w:val="00650221"/>
    <w:rsid w:val="006502F0"/>
    <w:rsid w:val="006506C9"/>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BC5"/>
    <w:rsid w:val="00660112"/>
    <w:rsid w:val="0066020C"/>
    <w:rsid w:val="00660937"/>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C38"/>
    <w:rsid w:val="00670F82"/>
    <w:rsid w:val="0067106A"/>
    <w:rsid w:val="00671105"/>
    <w:rsid w:val="00671168"/>
    <w:rsid w:val="006714CF"/>
    <w:rsid w:val="0067194D"/>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16E"/>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B5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463"/>
    <w:rsid w:val="006A7508"/>
    <w:rsid w:val="006A7DCD"/>
    <w:rsid w:val="006B02F4"/>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31E"/>
    <w:rsid w:val="006C53D9"/>
    <w:rsid w:val="006C581D"/>
    <w:rsid w:val="006C58A5"/>
    <w:rsid w:val="006C605A"/>
    <w:rsid w:val="006C61AB"/>
    <w:rsid w:val="006C626E"/>
    <w:rsid w:val="006C65B9"/>
    <w:rsid w:val="006C6A3B"/>
    <w:rsid w:val="006C6A7B"/>
    <w:rsid w:val="006C6F8A"/>
    <w:rsid w:val="006C7011"/>
    <w:rsid w:val="006C73D6"/>
    <w:rsid w:val="006C76B3"/>
    <w:rsid w:val="006C79BF"/>
    <w:rsid w:val="006C7ED4"/>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23A"/>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74D"/>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4AE"/>
    <w:rsid w:val="006E66F2"/>
    <w:rsid w:val="006E73CF"/>
    <w:rsid w:val="006E75B7"/>
    <w:rsid w:val="006E7669"/>
    <w:rsid w:val="006E79ED"/>
    <w:rsid w:val="006F024D"/>
    <w:rsid w:val="006F02FB"/>
    <w:rsid w:val="006F034D"/>
    <w:rsid w:val="006F0AB9"/>
    <w:rsid w:val="006F0C6F"/>
    <w:rsid w:val="006F11CB"/>
    <w:rsid w:val="006F13B8"/>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11"/>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A4A"/>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7"/>
    <w:rsid w:val="0071637E"/>
    <w:rsid w:val="0071639A"/>
    <w:rsid w:val="007163CC"/>
    <w:rsid w:val="0071672E"/>
    <w:rsid w:val="007169B9"/>
    <w:rsid w:val="007169C9"/>
    <w:rsid w:val="00716B12"/>
    <w:rsid w:val="00716E35"/>
    <w:rsid w:val="007170A9"/>
    <w:rsid w:val="007171CF"/>
    <w:rsid w:val="00717354"/>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649"/>
    <w:rsid w:val="007316EB"/>
    <w:rsid w:val="00731853"/>
    <w:rsid w:val="00731AA5"/>
    <w:rsid w:val="00731B34"/>
    <w:rsid w:val="00732545"/>
    <w:rsid w:val="00733219"/>
    <w:rsid w:val="007334A3"/>
    <w:rsid w:val="007334C5"/>
    <w:rsid w:val="00733A14"/>
    <w:rsid w:val="00734A5A"/>
    <w:rsid w:val="00734B26"/>
    <w:rsid w:val="00734D12"/>
    <w:rsid w:val="00734D28"/>
    <w:rsid w:val="00734F85"/>
    <w:rsid w:val="0073516F"/>
    <w:rsid w:val="007352C7"/>
    <w:rsid w:val="007353C9"/>
    <w:rsid w:val="00735E69"/>
    <w:rsid w:val="007367C7"/>
    <w:rsid w:val="00736871"/>
    <w:rsid w:val="00736ACF"/>
    <w:rsid w:val="00736B55"/>
    <w:rsid w:val="00736C09"/>
    <w:rsid w:val="00736DB7"/>
    <w:rsid w:val="00736F31"/>
    <w:rsid w:val="00736F51"/>
    <w:rsid w:val="0073708D"/>
    <w:rsid w:val="00737102"/>
    <w:rsid w:val="007371F3"/>
    <w:rsid w:val="007372BB"/>
    <w:rsid w:val="00737341"/>
    <w:rsid w:val="0073776A"/>
    <w:rsid w:val="00737940"/>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DD5"/>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3312"/>
    <w:rsid w:val="00753562"/>
    <w:rsid w:val="0075391C"/>
    <w:rsid w:val="00753BD7"/>
    <w:rsid w:val="00754AA2"/>
    <w:rsid w:val="00754C3B"/>
    <w:rsid w:val="007550A7"/>
    <w:rsid w:val="00755136"/>
    <w:rsid w:val="007554AD"/>
    <w:rsid w:val="00755B12"/>
    <w:rsid w:val="00755C16"/>
    <w:rsid w:val="00755E2D"/>
    <w:rsid w:val="0075635A"/>
    <w:rsid w:val="007563E6"/>
    <w:rsid w:val="00756638"/>
    <w:rsid w:val="00756B13"/>
    <w:rsid w:val="00756F1D"/>
    <w:rsid w:val="00756F64"/>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09F"/>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101"/>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0EE7"/>
    <w:rsid w:val="0079107B"/>
    <w:rsid w:val="0079127D"/>
    <w:rsid w:val="007914B3"/>
    <w:rsid w:val="00791555"/>
    <w:rsid w:val="00791D6B"/>
    <w:rsid w:val="00791DEF"/>
    <w:rsid w:val="00792C4E"/>
    <w:rsid w:val="00792C8C"/>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290"/>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F4"/>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711"/>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A76"/>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265"/>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E1C"/>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65"/>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A38"/>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7B3"/>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1EF"/>
    <w:rsid w:val="00825428"/>
    <w:rsid w:val="0082548D"/>
    <w:rsid w:val="00825E57"/>
    <w:rsid w:val="00826163"/>
    <w:rsid w:val="00826222"/>
    <w:rsid w:val="00826562"/>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3AE"/>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78D"/>
    <w:rsid w:val="00855886"/>
    <w:rsid w:val="008558FF"/>
    <w:rsid w:val="00855BCF"/>
    <w:rsid w:val="008561B3"/>
    <w:rsid w:val="008566FA"/>
    <w:rsid w:val="008569A6"/>
    <w:rsid w:val="00856AC0"/>
    <w:rsid w:val="00856F3D"/>
    <w:rsid w:val="0085718D"/>
    <w:rsid w:val="008578FF"/>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1BB"/>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552"/>
    <w:rsid w:val="008729B7"/>
    <w:rsid w:val="00872CCC"/>
    <w:rsid w:val="00872DD7"/>
    <w:rsid w:val="00872E62"/>
    <w:rsid w:val="00873025"/>
    <w:rsid w:val="00873523"/>
    <w:rsid w:val="00873700"/>
    <w:rsid w:val="00873783"/>
    <w:rsid w:val="00873B38"/>
    <w:rsid w:val="00873B7F"/>
    <w:rsid w:val="00873CA9"/>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093"/>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87FDC"/>
    <w:rsid w:val="00890042"/>
    <w:rsid w:val="008902BC"/>
    <w:rsid w:val="008906F0"/>
    <w:rsid w:val="008907F0"/>
    <w:rsid w:val="00890AD9"/>
    <w:rsid w:val="00890FA8"/>
    <w:rsid w:val="00891026"/>
    <w:rsid w:val="00891092"/>
    <w:rsid w:val="008911D5"/>
    <w:rsid w:val="00891234"/>
    <w:rsid w:val="008912D7"/>
    <w:rsid w:val="00891962"/>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369"/>
    <w:rsid w:val="008A4A93"/>
    <w:rsid w:val="008A4AAF"/>
    <w:rsid w:val="008A4B78"/>
    <w:rsid w:val="008A4B7E"/>
    <w:rsid w:val="008A4E03"/>
    <w:rsid w:val="008A5015"/>
    <w:rsid w:val="008A562C"/>
    <w:rsid w:val="008A571C"/>
    <w:rsid w:val="008A5956"/>
    <w:rsid w:val="008A5E34"/>
    <w:rsid w:val="008A633B"/>
    <w:rsid w:val="008A6717"/>
    <w:rsid w:val="008A6B68"/>
    <w:rsid w:val="008A6B8C"/>
    <w:rsid w:val="008A6D50"/>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9FF"/>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D06"/>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03"/>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F0"/>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C00"/>
    <w:rsid w:val="00901C14"/>
    <w:rsid w:val="00901C75"/>
    <w:rsid w:val="00902355"/>
    <w:rsid w:val="00902582"/>
    <w:rsid w:val="0090273F"/>
    <w:rsid w:val="00902AD6"/>
    <w:rsid w:val="00902C1C"/>
    <w:rsid w:val="00902C5C"/>
    <w:rsid w:val="00902E40"/>
    <w:rsid w:val="00903320"/>
    <w:rsid w:val="0090338D"/>
    <w:rsid w:val="009034FE"/>
    <w:rsid w:val="00903656"/>
    <w:rsid w:val="009039C7"/>
    <w:rsid w:val="00903C05"/>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996"/>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4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1FC"/>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5AD"/>
    <w:rsid w:val="0093173B"/>
    <w:rsid w:val="00932047"/>
    <w:rsid w:val="0093204B"/>
    <w:rsid w:val="0093234A"/>
    <w:rsid w:val="0093235F"/>
    <w:rsid w:val="00932446"/>
    <w:rsid w:val="0093256F"/>
    <w:rsid w:val="009328F1"/>
    <w:rsid w:val="00932B39"/>
    <w:rsid w:val="00933173"/>
    <w:rsid w:val="00933306"/>
    <w:rsid w:val="0093333E"/>
    <w:rsid w:val="009334A5"/>
    <w:rsid w:val="00933A0B"/>
    <w:rsid w:val="00933F34"/>
    <w:rsid w:val="009341A5"/>
    <w:rsid w:val="009341B2"/>
    <w:rsid w:val="00934277"/>
    <w:rsid w:val="00934345"/>
    <w:rsid w:val="0093459C"/>
    <w:rsid w:val="00934AA0"/>
    <w:rsid w:val="00934D45"/>
    <w:rsid w:val="00934EBE"/>
    <w:rsid w:val="00934F61"/>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241"/>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F1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90A"/>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0D1"/>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1D5"/>
    <w:rsid w:val="009A07CA"/>
    <w:rsid w:val="009A0C18"/>
    <w:rsid w:val="009A10BF"/>
    <w:rsid w:val="009A1204"/>
    <w:rsid w:val="009A138F"/>
    <w:rsid w:val="009A14D4"/>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6E0"/>
    <w:rsid w:val="009B7901"/>
    <w:rsid w:val="009B7947"/>
    <w:rsid w:val="009B7A8B"/>
    <w:rsid w:val="009B7E19"/>
    <w:rsid w:val="009B7E7B"/>
    <w:rsid w:val="009C04BB"/>
    <w:rsid w:val="009C08A8"/>
    <w:rsid w:val="009C0975"/>
    <w:rsid w:val="009C0B7C"/>
    <w:rsid w:val="009C0DB7"/>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090"/>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D74"/>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5FC"/>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A4"/>
    <w:rsid w:val="009F75A9"/>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0E4"/>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353"/>
    <w:rsid w:val="00A174E6"/>
    <w:rsid w:val="00A17506"/>
    <w:rsid w:val="00A175DE"/>
    <w:rsid w:val="00A17620"/>
    <w:rsid w:val="00A17736"/>
    <w:rsid w:val="00A1775A"/>
    <w:rsid w:val="00A17BE3"/>
    <w:rsid w:val="00A17C9A"/>
    <w:rsid w:val="00A17D29"/>
    <w:rsid w:val="00A2012D"/>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51F"/>
    <w:rsid w:val="00A31757"/>
    <w:rsid w:val="00A3193D"/>
    <w:rsid w:val="00A31CD5"/>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8BA"/>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094"/>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5A"/>
    <w:rsid w:val="00A514D3"/>
    <w:rsid w:val="00A514E3"/>
    <w:rsid w:val="00A5184F"/>
    <w:rsid w:val="00A51887"/>
    <w:rsid w:val="00A51B9C"/>
    <w:rsid w:val="00A51E6C"/>
    <w:rsid w:val="00A52004"/>
    <w:rsid w:val="00A5245C"/>
    <w:rsid w:val="00A52C66"/>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56E"/>
    <w:rsid w:val="00A57C17"/>
    <w:rsid w:val="00A6003E"/>
    <w:rsid w:val="00A6045E"/>
    <w:rsid w:val="00A607AC"/>
    <w:rsid w:val="00A607EF"/>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94"/>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77DFF"/>
    <w:rsid w:val="00A802A0"/>
    <w:rsid w:val="00A806E1"/>
    <w:rsid w:val="00A807C6"/>
    <w:rsid w:val="00A808C1"/>
    <w:rsid w:val="00A80970"/>
    <w:rsid w:val="00A809A2"/>
    <w:rsid w:val="00A80B7E"/>
    <w:rsid w:val="00A80E32"/>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2A6"/>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150"/>
    <w:rsid w:val="00AB2433"/>
    <w:rsid w:val="00AB26A6"/>
    <w:rsid w:val="00AB2CA5"/>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77"/>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3C7"/>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B88"/>
    <w:rsid w:val="00AD2100"/>
    <w:rsid w:val="00AD21CF"/>
    <w:rsid w:val="00AD2281"/>
    <w:rsid w:val="00AD265A"/>
    <w:rsid w:val="00AD2977"/>
    <w:rsid w:val="00AD3083"/>
    <w:rsid w:val="00AD30D3"/>
    <w:rsid w:val="00AD3848"/>
    <w:rsid w:val="00AD396B"/>
    <w:rsid w:val="00AD3A09"/>
    <w:rsid w:val="00AD3CD7"/>
    <w:rsid w:val="00AD4355"/>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000"/>
    <w:rsid w:val="00AE31C2"/>
    <w:rsid w:val="00AE35A1"/>
    <w:rsid w:val="00AE35EC"/>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379"/>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7251"/>
    <w:rsid w:val="00AF73DC"/>
    <w:rsid w:val="00AF795C"/>
    <w:rsid w:val="00AF7C6C"/>
    <w:rsid w:val="00AF7CB7"/>
    <w:rsid w:val="00AF7D19"/>
    <w:rsid w:val="00AF7FD4"/>
    <w:rsid w:val="00B002DA"/>
    <w:rsid w:val="00B002EA"/>
    <w:rsid w:val="00B00A2F"/>
    <w:rsid w:val="00B00D5A"/>
    <w:rsid w:val="00B017FB"/>
    <w:rsid w:val="00B01854"/>
    <w:rsid w:val="00B01DCB"/>
    <w:rsid w:val="00B023A9"/>
    <w:rsid w:val="00B02655"/>
    <w:rsid w:val="00B0270D"/>
    <w:rsid w:val="00B02CF5"/>
    <w:rsid w:val="00B02DA1"/>
    <w:rsid w:val="00B032FE"/>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2C"/>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625"/>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56"/>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504"/>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7C1"/>
    <w:rsid w:val="00B52A00"/>
    <w:rsid w:val="00B52BB2"/>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822"/>
    <w:rsid w:val="00B64971"/>
    <w:rsid w:val="00B64B5E"/>
    <w:rsid w:val="00B64E80"/>
    <w:rsid w:val="00B6525E"/>
    <w:rsid w:val="00B6538D"/>
    <w:rsid w:val="00B6539F"/>
    <w:rsid w:val="00B65605"/>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4FC"/>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627"/>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723"/>
    <w:rsid w:val="00BA2F45"/>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AC1"/>
    <w:rsid w:val="00BA7E16"/>
    <w:rsid w:val="00BA7E7D"/>
    <w:rsid w:val="00BB00D9"/>
    <w:rsid w:val="00BB0411"/>
    <w:rsid w:val="00BB060A"/>
    <w:rsid w:val="00BB0987"/>
    <w:rsid w:val="00BB0E67"/>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1F5"/>
    <w:rsid w:val="00BC28BB"/>
    <w:rsid w:val="00BC292B"/>
    <w:rsid w:val="00BC2A65"/>
    <w:rsid w:val="00BC2F2C"/>
    <w:rsid w:val="00BC30B7"/>
    <w:rsid w:val="00BC30BA"/>
    <w:rsid w:val="00BC3587"/>
    <w:rsid w:val="00BC370F"/>
    <w:rsid w:val="00BC39E8"/>
    <w:rsid w:val="00BC3A8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678"/>
    <w:rsid w:val="00BD0867"/>
    <w:rsid w:val="00BD092F"/>
    <w:rsid w:val="00BD0B22"/>
    <w:rsid w:val="00BD0CB4"/>
    <w:rsid w:val="00BD0E12"/>
    <w:rsid w:val="00BD1236"/>
    <w:rsid w:val="00BD136A"/>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5E3"/>
    <w:rsid w:val="00BD727E"/>
    <w:rsid w:val="00BD7466"/>
    <w:rsid w:val="00BD7BE5"/>
    <w:rsid w:val="00BD7EC2"/>
    <w:rsid w:val="00BE04FF"/>
    <w:rsid w:val="00BE0582"/>
    <w:rsid w:val="00BE06FF"/>
    <w:rsid w:val="00BE07BA"/>
    <w:rsid w:val="00BE0CC9"/>
    <w:rsid w:val="00BE1279"/>
    <w:rsid w:val="00BE12C5"/>
    <w:rsid w:val="00BE12E1"/>
    <w:rsid w:val="00BE135C"/>
    <w:rsid w:val="00BE1706"/>
    <w:rsid w:val="00BE1917"/>
    <w:rsid w:val="00BE192B"/>
    <w:rsid w:val="00BE208D"/>
    <w:rsid w:val="00BE210A"/>
    <w:rsid w:val="00BE22D8"/>
    <w:rsid w:val="00BE2579"/>
    <w:rsid w:val="00BE2716"/>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3EE"/>
    <w:rsid w:val="00BE6590"/>
    <w:rsid w:val="00BE66D0"/>
    <w:rsid w:val="00BE66D8"/>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BB2"/>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BC8"/>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07FBE"/>
    <w:rsid w:val="00C1005A"/>
    <w:rsid w:val="00C10240"/>
    <w:rsid w:val="00C1058D"/>
    <w:rsid w:val="00C108C7"/>
    <w:rsid w:val="00C108F0"/>
    <w:rsid w:val="00C10C3F"/>
    <w:rsid w:val="00C10C46"/>
    <w:rsid w:val="00C10CFD"/>
    <w:rsid w:val="00C10D42"/>
    <w:rsid w:val="00C10FED"/>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717"/>
    <w:rsid w:val="00C308E4"/>
    <w:rsid w:val="00C30EA7"/>
    <w:rsid w:val="00C313EA"/>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55"/>
    <w:rsid w:val="00C36B94"/>
    <w:rsid w:val="00C3705B"/>
    <w:rsid w:val="00C37191"/>
    <w:rsid w:val="00C37396"/>
    <w:rsid w:val="00C37585"/>
    <w:rsid w:val="00C3764E"/>
    <w:rsid w:val="00C37B4E"/>
    <w:rsid w:val="00C37C3D"/>
    <w:rsid w:val="00C404B4"/>
    <w:rsid w:val="00C41501"/>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738"/>
    <w:rsid w:val="00C53ADD"/>
    <w:rsid w:val="00C53E05"/>
    <w:rsid w:val="00C54289"/>
    <w:rsid w:val="00C54388"/>
    <w:rsid w:val="00C5438C"/>
    <w:rsid w:val="00C547D7"/>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5F5B"/>
    <w:rsid w:val="00C760FF"/>
    <w:rsid w:val="00C76384"/>
    <w:rsid w:val="00C7656A"/>
    <w:rsid w:val="00C766F6"/>
    <w:rsid w:val="00C7690F"/>
    <w:rsid w:val="00C76CF9"/>
    <w:rsid w:val="00C76E34"/>
    <w:rsid w:val="00C76F98"/>
    <w:rsid w:val="00C76FC8"/>
    <w:rsid w:val="00C771F1"/>
    <w:rsid w:val="00C777CB"/>
    <w:rsid w:val="00C7784C"/>
    <w:rsid w:val="00C7797D"/>
    <w:rsid w:val="00C77C00"/>
    <w:rsid w:val="00C80258"/>
    <w:rsid w:val="00C804BD"/>
    <w:rsid w:val="00C80958"/>
    <w:rsid w:val="00C80C24"/>
    <w:rsid w:val="00C80CA6"/>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7881"/>
    <w:rsid w:val="00CA7D3F"/>
    <w:rsid w:val="00CA7F70"/>
    <w:rsid w:val="00CB00C4"/>
    <w:rsid w:val="00CB0335"/>
    <w:rsid w:val="00CB091F"/>
    <w:rsid w:val="00CB12D2"/>
    <w:rsid w:val="00CB158E"/>
    <w:rsid w:val="00CB1E0B"/>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88D"/>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61E"/>
    <w:rsid w:val="00CC1766"/>
    <w:rsid w:val="00CC17B9"/>
    <w:rsid w:val="00CC1852"/>
    <w:rsid w:val="00CC1949"/>
    <w:rsid w:val="00CC1B85"/>
    <w:rsid w:val="00CC1CFB"/>
    <w:rsid w:val="00CC1E68"/>
    <w:rsid w:val="00CC2134"/>
    <w:rsid w:val="00CC21B9"/>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06C"/>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10"/>
    <w:rsid w:val="00CD0012"/>
    <w:rsid w:val="00CD01C9"/>
    <w:rsid w:val="00CD026C"/>
    <w:rsid w:val="00CD0B39"/>
    <w:rsid w:val="00CD0F95"/>
    <w:rsid w:val="00CD1069"/>
    <w:rsid w:val="00CD19A3"/>
    <w:rsid w:val="00CD1B1F"/>
    <w:rsid w:val="00CD1D47"/>
    <w:rsid w:val="00CD23C2"/>
    <w:rsid w:val="00CD288B"/>
    <w:rsid w:val="00CD289E"/>
    <w:rsid w:val="00CD2999"/>
    <w:rsid w:val="00CD2C02"/>
    <w:rsid w:val="00CD2D59"/>
    <w:rsid w:val="00CD2FCB"/>
    <w:rsid w:val="00CD3897"/>
    <w:rsid w:val="00CD4005"/>
    <w:rsid w:val="00CD4582"/>
    <w:rsid w:val="00CD4E3D"/>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292"/>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BBF"/>
    <w:rsid w:val="00CF1DB6"/>
    <w:rsid w:val="00CF1EFD"/>
    <w:rsid w:val="00CF2573"/>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516"/>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917"/>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5DBF"/>
    <w:rsid w:val="00D460A4"/>
    <w:rsid w:val="00D46275"/>
    <w:rsid w:val="00D46379"/>
    <w:rsid w:val="00D46558"/>
    <w:rsid w:val="00D46692"/>
    <w:rsid w:val="00D468C9"/>
    <w:rsid w:val="00D47153"/>
    <w:rsid w:val="00D47345"/>
    <w:rsid w:val="00D47518"/>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2FDB"/>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02"/>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431"/>
    <w:rsid w:val="00D76979"/>
    <w:rsid w:val="00D769D5"/>
    <w:rsid w:val="00D769F1"/>
    <w:rsid w:val="00D76A92"/>
    <w:rsid w:val="00D7717C"/>
    <w:rsid w:val="00D772AF"/>
    <w:rsid w:val="00D77873"/>
    <w:rsid w:val="00D779A7"/>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1BC"/>
    <w:rsid w:val="00D87ADD"/>
    <w:rsid w:val="00D9093F"/>
    <w:rsid w:val="00D90D87"/>
    <w:rsid w:val="00D90DCB"/>
    <w:rsid w:val="00D90E06"/>
    <w:rsid w:val="00D90F9D"/>
    <w:rsid w:val="00D91097"/>
    <w:rsid w:val="00D91720"/>
    <w:rsid w:val="00D918F2"/>
    <w:rsid w:val="00D91CB2"/>
    <w:rsid w:val="00D92069"/>
    <w:rsid w:val="00D9208B"/>
    <w:rsid w:val="00D92213"/>
    <w:rsid w:val="00D92CAA"/>
    <w:rsid w:val="00D92CF6"/>
    <w:rsid w:val="00D93053"/>
    <w:rsid w:val="00D930C2"/>
    <w:rsid w:val="00D9321F"/>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5E14"/>
    <w:rsid w:val="00DA6337"/>
    <w:rsid w:val="00DA6581"/>
    <w:rsid w:val="00DA65AD"/>
    <w:rsid w:val="00DA67BE"/>
    <w:rsid w:val="00DA69B9"/>
    <w:rsid w:val="00DA6A8C"/>
    <w:rsid w:val="00DA6B41"/>
    <w:rsid w:val="00DA6C75"/>
    <w:rsid w:val="00DA6F06"/>
    <w:rsid w:val="00DA713C"/>
    <w:rsid w:val="00DA73A6"/>
    <w:rsid w:val="00DA78E3"/>
    <w:rsid w:val="00DB018A"/>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32"/>
    <w:rsid w:val="00DC35B8"/>
    <w:rsid w:val="00DC3800"/>
    <w:rsid w:val="00DC3AEE"/>
    <w:rsid w:val="00DC3C76"/>
    <w:rsid w:val="00DC3DDB"/>
    <w:rsid w:val="00DC4447"/>
    <w:rsid w:val="00DC464F"/>
    <w:rsid w:val="00DC501C"/>
    <w:rsid w:val="00DC548E"/>
    <w:rsid w:val="00DC5637"/>
    <w:rsid w:val="00DC577A"/>
    <w:rsid w:val="00DC57EE"/>
    <w:rsid w:val="00DC5912"/>
    <w:rsid w:val="00DC5A0D"/>
    <w:rsid w:val="00DC6460"/>
    <w:rsid w:val="00DC65B9"/>
    <w:rsid w:val="00DC6628"/>
    <w:rsid w:val="00DC7A3C"/>
    <w:rsid w:val="00DC7A5B"/>
    <w:rsid w:val="00DC7ADF"/>
    <w:rsid w:val="00DC7BC8"/>
    <w:rsid w:val="00DC7E10"/>
    <w:rsid w:val="00DC7E6E"/>
    <w:rsid w:val="00DC7ED8"/>
    <w:rsid w:val="00DD00FC"/>
    <w:rsid w:val="00DD0664"/>
    <w:rsid w:val="00DD0888"/>
    <w:rsid w:val="00DD09E7"/>
    <w:rsid w:val="00DD0BF7"/>
    <w:rsid w:val="00DD0DFC"/>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4E9F"/>
    <w:rsid w:val="00DD518E"/>
    <w:rsid w:val="00DD5322"/>
    <w:rsid w:val="00DD556D"/>
    <w:rsid w:val="00DD58CE"/>
    <w:rsid w:val="00DD59F5"/>
    <w:rsid w:val="00DD5D84"/>
    <w:rsid w:val="00DD6000"/>
    <w:rsid w:val="00DD61DD"/>
    <w:rsid w:val="00DD6514"/>
    <w:rsid w:val="00DD6550"/>
    <w:rsid w:val="00DD6A2E"/>
    <w:rsid w:val="00DD6AF8"/>
    <w:rsid w:val="00DD70A6"/>
    <w:rsid w:val="00DD76A8"/>
    <w:rsid w:val="00DD7AB9"/>
    <w:rsid w:val="00DE06A5"/>
    <w:rsid w:val="00DE08E8"/>
    <w:rsid w:val="00DE11BC"/>
    <w:rsid w:val="00DE1245"/>
    <w:rsid w:val="00DE19A1"/>
    <w:rsid w:val="00DE1A02"/>
    <w:rsid w:val="00DE2BDC"/>
    <w:rsid w:val="00DE2D53"/>
    <w:rsid w:val="00DE30AA"/>
    <w:rsid w:val="00DE37B0"/>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DB8"/>
    <w:rsid w:val="00DF0E39"/>
    <w:rsid w:val="00DF0ED6"/>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B89"/>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3BB"/>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CC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108"/>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4DC"/>
    <w:rsid w:val="00E51945"/>
    <w:rsid w:val="00E51954"/>
    <w:rsid w:val="00E51A48"/>
    <w:rsid w:val="00E51B2E"/>
    <w:rsid w:val="00E51CC6"/>
    <w:rsid w:val="00E526A8"/>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149"/>
    <w:rsid w:val="00E5776B"/>
    <w:rsid w:val="00E57EE5"/>
    <w:rsid w:val="00E57F2D"/>
    <w:rsid w:val="00E6021E"/>
    <w:rsid w:val="00E603F7"/>
    <w:rsid w:val="00E6097B"/>
    <w:rsid w:val="00E609E0"/>
    <w:rsid w:val="00E60C1A"/>
    <w:rsid w:val="00E60FDE"/>
    <w:rsid w:val="00E61D20"/>
    <w:rsid w:val="00E61EF5"/>
    <w:rsid w:val="00E61F27"/>
    <w:rsid w:val="00E62497"/>
    <w:rsid w:val="00E62532"/>
    <w:rsid w:val="00E62AA4"/>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88"/>
    <w:rsid w:val="00E700FC"/>
    <w:rsid w:val="00E702DA"/>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13"/>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A36"/>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F12"/>
    <w:rsid w:val="00EB205C"/>
    <w:rsid w:val="00EB23A6"/>
    <w:rsid w:val="00EB24C8"/>
    <w:rsid w:val="00EB25E0"/>
    <w:rsid w:val="00EB2E1E"/>
    <w:rsid w:val="00EB3012"/>
    <w:rsid w:val="00EB31C2"/>
    <w:rsid w:val="00EB36E9"/>
    <w:rsid w:val="00EB3836"/>
    <w:rsid w:val="00EB3FCA"/>
    <w:rsid w:val="00EB41B4"/>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626"/>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29D"/>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1B2"/>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AD1"/>
    <w:rsid w:val="00F02CAA"/>
    <w:rsid w:val="00F034E9"/>
    <w:rsid w:val="00F0377B"/>
    <w:rsid w:val="00F0390B"/>
    <w:rsid w:val="00F03B2E"/>
    <w:rsid w:val="00F03CEE"/>
    <w:rsid w:val="00F03D5C"/>
    <w:rsid w:val="00F04392"/>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657"/>
    <w:rsid w:val="00F137BE"/>
    <w:rsid w:val="00F13996"/>
    <w:rsid w:val="00F13C2A"/>
    <w:rsid w:val="00F13F31"/>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9C3"/>
    <w:rsid w:val="00F17CD3"/>
    <w:rsid w:val="00F17D3E"/>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3D"/>
    <w:rsid w:val="00F415BA"/>
    <w:rsid w:val="00F41E57"/>
    <w:rsid w:val="00F42E03"/>
    <w:rsid w:val="00F42E12"/>
    <w:rsid w:val="00F42F27"/>
    <w:rsid w:val="00F42F55"/>
    <w:rsid w:val="00F43310"/>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6F3"/>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4F"/>
    <w:rsid w:val="00F5651F"/>
    <w:rsid w:val="00F56763"/>
    <w:rsid w:val="00F56FFE"/>
    <w:rsid w:val="00F57798"/>
    <w:rsid w:val="00F5787C"/>
    <w:rsid w:val="00F57A93"/>
    <w:rsid w:val="00F57DD6"/>
    <w:rsid w:val="00F60171"/>
    <w:rsid w:val="00F60698"/>
    <w:rsid w:val="00F606C7"/>
    <w:rsid w:val="00F6091E"/>
    <w:rsid w:val="00F60EF0"/>
    <w:rsid w:val="00F61146"/>
    <w:rsid w:val="00F6193D"/>
    <w:rsid w:val="00F61986"/>
    <w:rsid w:val="00F61A76"/>
    <w:rsid w:val="00F61A90"/>
    <w:rsid w:val="00F61A95"/>
    <w:rsid w:val="00F61C20"/>
    <w:rsid w:val="00F624AE"/>
    <w:rsid w:val="00F62558"/>
    <w:rsid w:val="00F62F0A"/>
    <w:rsid w:val="00F634C2"/>
    <w:rsid w:val="00F635E0"/>
    <w:rsid w:val="00F63804"/>
    <w:rsid w:val="00F63C4B"/>
    <w:rsid w:val="00F64916"/>
    <w:rsid w:val="00F64A37"/>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5F5F"/>
    <w:rsid w:val="00F86173"/>
    <w:rsid w:val="00F8656C"/>
    <w:rsid w:val="00F86D97"/>
    <w:rsid w:val="00F86E41"/>
    <w:rsid w:val="00F86E47"/>
    <w:rsid w:val="00F87175"/>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9F8"/>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4D7"/>
    <w:rsid w:val="00FA693B"/>
    <w:rsid w:val="00FA6D51"/>
    <w:rsid w:val="00FA6E98"/>
    <w:rsid w:val="00FA7290"/>
    <w:rsid w:val="00FA7654"/>
    <w:rsid w:val="00FA768E"/>
    <w:rsid w:val="00FA7A20"/>
    <w:rsid w:val="00FA7C72"/>
    <w:rsid w:val="00FA7FD5"/>
    <w:rsid w:val="00FB0053"/>
    <w:rsid w:val="00FB00E1"/>
    <w:rsid w:val="00FB01FD"/>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016"/>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2D"/>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A22"/>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BBC"/>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9BD"/>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14"/>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3945AB"/>
    <w:rPr>
      <w:szCs w:val="24"/>
      <w:lang w:eastAsia="zh-CN"/>
    </w:rPr>
  </w:style>
  <w:style w:type="paragraph" w:customStyle="1" w:styleId="00Text">
    <w:name w:val="00_Text"/>
    <w:basedOn w:val="Normal"/>
    <w:link w:val="00TextChar"/>
    <w:qFormat/>
    <w:rsid w:val="003945AB"/>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3945AB"/>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3945AB"/>
    <w:pPr>
      <w:numPr>
        <w:ilvl w:val="2"/>
        <w:numId w:val="17"/>
      </w:numPr>
      <w:spacing w:before="60" w:line="288" w:lineRule="auto"/>
      <w:ind w:firstLineChars="100" w:firstLine="100"/>
      <w:jc w:val="both"/>
    </w:pPr>
    <w:rPr>
      <w:rFonts w:ascii="Book Antiqua" w:eastAsia="Malgun Gothic" w:hAnsi="Book Antiqua"/>
      <w:sz w:val="20"/>
      <w:lang w:eastAsia="en-US"/>
    </w:rPr>
  </w:style>
  <w:style w:type="paragraph" w:customStyle="1" w:styleId="xmsonormal">
    <w:name w:val="x_msonormal"/>
    <w:basedOn w:val="Normal"/>
    <w:qFormat/>
    <w:rsid w:val="006F571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_msonormal"/>
    <w:basedOn w:val="Normal"/>
    <w:uiPriority w:val="99"/>
    <w:rsid w:val="00E043BB"/>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E043BB"/>
  </w:style>
  <w:style w:type="character" w:customStyle="1" w:styleId="xxapple-converted-space0">
    <w:name w:val="xxapple-converted-space"/>
    <w:basedOn w:val="DefaultParagraphFont"/>
    <w:rsid w:val="00A100E4"/>
  </w:style>
  <w:style w:type="numbering" w:customStyle="1" w:styleId="StyleBulleted">
    <w:name w:val="Style Bulleted"/>
    <w:rsid w:val="00A100E4"/>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2C4D1171-F4AE-6E4C-A491-AC912CD28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16</Pages>
  <Words>6908</Words>
  <Characters>39376</Characters>
  <Application>Microsoft Office Word</Application>
  <DocSecurity>0</DocSecurity>
  <Lines>328</Lines>
  <Paragraphs>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72</cp:revision>
  <cp:lastPrinted>2017-08-09T04:40:00Z</cp:lastPrinted>
  <dcterms:created xsi:type="dcterms:W3CDTF">2022-02-10T03:17:00Z</dcterms:created>
  <dcterms:modified xsi:type="dcterms:W3CDTF">2022-04-22T15:51:00Z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